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9E0734F" w14:textId="68D95DB8" w:rsidR="0006426E" w:rsidRDefault="0006426E" w:rsidP="00A13F4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RAN4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10</w:t>
        </w:r>
        <w:r w:rsidR="00D960A9">
          <w:rPr>
            <w:b/>
            <w:noProof/>
            <w:sz w:val="24"/>
          </w:rPr>
          <w:t>8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C438CB" w:rsidRPr="00C438CB">
          <w:rPr>
            <w:b/>
            <w:i/>
            <w:noProof/>
            <w:sz w:val="28"/>
          </w:rPr>
          <w:t>R4-2314896</w:t>
        </w:r>
      </w:fldSimple>
    </w:p>
    <w:p w14:paraId="42B48301" w14:textId="15B1966C" w:rsidR="0006426E" w:rsidRDefault="00DE2482" w:rsidP="0006426E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D960A9">
          <w:rPr>
            <w:b/>
            <w:noProof/>
            <w:sz w:val="24"/>
          </w:rPr>
          <w:t>Toulouse</w:t>
        </w:r>
      </w:fldSimple>
      <w:r w:rsidR="0006426E">
        <w:rPr>
          <w:b/>
          <w:noProof/>
          <w:sz w:val="24"/>
        </w:rPr>
        <w:t xml:space="preserve">, </w:t>
      </w:r>
      <w:fldSimple w:instr=" DOCPROPERTY  Country  \* MERGEFORMAT ">
        <w:r w:rsidR="00D960A9">
          <w:rPr>
            <w:b/>
            <w:noProof/>
            <w:sz w:val="24"/>
          </w:rPr>
          <w:t>France</w:t>
        </w:r>
      </w:fldSimple>
      <w:r w:rsidR="0006426E">
        <w:rPr>
          <w:b/>
          <w:noProof/>
          <w:sz w:val="24"/>
        </w:rPr>
        <w:t xml:space="preserve">, </w:t>
      </w:r>
      <w:fldSimple w:instr=" DOCPROPERTY  StartDate  \* MERGEFORMAT ">
        <w:r w:rsidR="0006426E">
          <w:rPr>
            <w:b/>
            <w:noProof/>
            <w:sz w:val="24"/>
          </w:rPr>
          <w:t>2</w:t>
        </w:r>
        <w:r w:rsidR="006120CD">
          <w:rPr>
            <w:b/>
            <w:noProof/>
            <w:sz w:val="24"/>
          </w:rPr>
          <w:t>1</w:t>
        </w:r>
        <w:r w:rsidR="006120CD">
          <w:rPr>
            <w:b/>
            <w:noProof/>
            <w:sz w:val="24"/>
            <w:vertAlign w:val="superscript"/>
          </w:rPr>
          <w:t>st</w:t>
        </w:r>
        <w:r w:rsidR="0006426E">
          <w:rPr>
            <w:b/>
            <w:noProof/>
            <w:sz w:val="24"/>
          </w:rPr>
          <w:t xml:space="preserve"> </w:t>
        </w:r>
        <w:r w:rsidR="006120CD">
          <w:rPr>
            <w:b/>
            <w:noProof/>
            <w:sz w:val="24"/>
          </w:rPr>
          <w:t>Aug</w:t>
        </w:r>
      </w:fldSimple>
      <w:r w:rsidR="0006426E">
        <w:rPr>
          <w:b/>
          <w:noProof/>
          <w:sz w:val="24"/>
        </w:rPr>
        <w:t xml:space="preserve"> - </w:t>
      </w:r>
      <w:fldSimple w:instr=" DOCPROPERTY  EndDate  \* MERGEFORMAT ">
        <w:r w:rsidR="0006426E">
          <w:rPr>
            <w:b/>
            <w:noProof/>
            <w:sz w:val="24"/>
          </w:rPr>
          <w:t>2</w:t>
        </w:r>
        <w:r w:rsidR="006120CD">
          <w:rPr>
            <w:b/>
            <w:noProof/>
            <w:sz w:val="24"/>
          </w:rPr>
          <w:t>5</w:t>
        </w:r>
        <w:r w:rsidR="0006426E">
          <w:rPr>
            <w:b/>
            <w:noProof/>
            <w:sz w:val="24"/>
            <w:vertAlign w:val="superscript"/>
          </w:rPr>
          <w:t>th</w:t>
        </w:r>
        <w:r w:rsidR="0006426E">
          <w:rPr>
            <w:b/>
            <w:noProof/>
            <w:sz w:val="24"/>
          </w:rPr>
          <w:t xml:space="preserve"> </w:t>
        </w:r>
        <w:r w:rsidR="006120CD">
          <w:rPr>
            <w:b/>
            <w:noProof/>
            <w:sz w:val="24"/>
          </w:rPr>
          <w:t>Aug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02067B4" w:rsidR="001E41F3" w:rsidRPr="00410371" w:rsidRDefault="00DE248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4E79D8">
                <w:rPr>
                  <w:b/>
                  <w:noProof/>
                  <w:sz w:val="28"/>
                </w:rPr>
                <w:t>3</w:t>
              </w:r>
              <w:r w:rsidR="00EB4A8B">
                <w:rPr>
                  <w:b/>
                  <w:noProof/>
                  <w:sz w:val="28"/>
                </w:rPr>
                <w:t>6</w:t>
              </w:r>
              <w:r w:rsidR="004E79D8">
                <w:rPr>
                  <w:b/>
                  <w:noProof/>
                  <w:sz w:val="28"/>
                </w:rPr>
                <w:t>.101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A92C833" w:rsidR="001E41F3" w:rsidRPr="00410371" w:rsidRDefault="00C438CB" w:rsidP="005B357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5998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48DAEA5" w:rsidR="001E41F3" w:rsidRPr="00410371" w:rsidRDefault="00DE248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5B3574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1412E48" w:rsidR="001E41F3" w:rsidRPr="00410371" w:rsidRDefault="00DE248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B3574">
                <w:rPr>
                  <w:b/>
                  <w:noProof/>
                  <w:sz w:val="28"/>
                </w:rPr>
                <w:t>1</w:t>
              </w:r>
              <w:r w:rsidR="009146F4">
                <w:rPr>
                  <w:b/>
                  <w:noProof/>
                  <w:sz w:val="28"/>
                </w:rPr>
                <w:t>5</w:t>
              </w:r>
              <w:r w:rsidR="005B3574">
                <w:rPr>
                  <w:b/>
                  <w:noProof/>
                  <w:sz w:val="28"/>
                </w:rPr>
                <w:t>.2</w:t>
              </w:r>
              <w:r w:rsidR="009146F4">
                <w:rPr>
                  <w:b/>
                  <w:noProof/>
                  <w:sz w:val="28"/>
                </w:rPr>
                <w:t>2</w:t>
              </w:r>
              <w:r w:rsidR="005B3574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D7ADD17" w:rsidR="00F25D98" w:rsidRDefault="0063557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37E4DA5" w:rsidR="001E41F3" w:rsidRDefault="00DE248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CD1C8D">
                <w:t>CR</w:t>
              </w:r>
            </w:fldSimple>
            <w:r w:rsidR="00CD1C8D">
              <w:t xml:space="preserve"> </w:t>
            </w:r>
            <w:r w:rsidR="00F62B52">
              <w:t>for adding</w:t>
            </w:r>
            <w:r w:rsidR="00DC2385" w:rsidRPr="00DC2385">
              <w:rPr>
                <w:lang w:eastAsia="ja-JP"/>
              </w:rPr>
              <w:t xml:space="preserve"> Band46 </w:t>
            </w:r>
            <w:r w:rsidR="001F59B4">
              <w:rPr>
                <w:lang w:eastAsia="ja-JP"/>
              </w:rPr>
              <w:t>down</w:t>
            </w:r>
            <w:r w:rsidR="00DC2385" w:rsidRPr="00DC2385">
              <w:rPr>
                <w:lang w:eastAsia="ja-JP"/>
              </w:rPr>
              <w:t>link RMC definition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E78D7D8" w:rsidR="001E41F3" w:rsidRDefault="00DE248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F4C15">
                <w:t>Anritsu Limited, Rohde &amp; Schwarz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A4A0FED" w:rsidR="001E41F3" w:rsidRDefault="00DE2482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BC14DA"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76A2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76A2" w:rsidRDefault="001E76A2" w:rsidP="001E76A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42DACC9" w:rsidR="001E76A2" w:rsidRPr="001F59B4" w:rsidRDefault="001E76A2" w:rsidP="001E76A2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 w:rsidRPr="001F59B4">
              <w:rPr>
                <w:noProof/>
                <w:lang w:val="fr-FR" w:eastAsia="ja-JP"/>
              </w:rPr>
              <w:t>LTE_CA_R14_intra-Core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76A2" w:rsidRPr="001F59B4" w:rsidRDefault="001E76A2" w:rsidP="001E76A2">
            <w:pPr>
              <w:pStyle w:val="CRCoverPage"/>
              <w:spacing w:after="0"/>
              <w:ind w:right="100"/>
              <w:rPr>
                <w:noProof/>
                <w:lang w:val="fr-FR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76A2" w:rsidRDefault="001E76A2" w:rsidP="001E76A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B381200" w:rsidR="001E76A2" w:rsidRDefault="00DE2482" w:rsidP="001E76A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1E76A2">
                <w:rPr>
                  <w:noProof/>
                </w:rPr>
                <w:t>2023-08-11</w:t>
              </w:r>
            </w:fldSimple>
          </w:p>
        </w:tc>
      </w:tr>
      <w:tr w:rsidR="001E76A2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76A2" w:rsidRDefault="001E76A2" w:rsidP="001E76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76A2" w:rsidRDefault="001E76A2" w:rsidP="001E76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76A2" w:rsidRDefault="001E76A2" w:rsidP="001E76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76A2" w:rsidRDefault="001E76A2" w:rsidP="001E76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76A2" w:rsidRDefault="001E76A2" w:rsidP="001E76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76A2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76A2" w:rsidRDefault="001E76A2" w:rsidP="001E76A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15F20ED" w:rsidR="001E76A2" w:rsidRDefault="009146F4" w:rsidP="001E76A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76A2" w:rsidRDefault="001E76A2" w:rsidP="001E76A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76A2" w:rsidRDefault="001E76A2" w:rsidP="001E76A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4943F0E" w:rsidR="001E76A2" w:rsidRDefault="00DE2482" w:rsidP="001E76A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1E76A2">
                <w:rPr>
                  <w:noProof/>
                </w:rPr>
                <w:t>Rel-1</w:t>
              </w:r>
            </w:fldSimple>
            <w:r w:rsidR="007E37C0">
              <w:rPr>
                <w:noProof/>
              </w:rPr>
              <w:t>5</w:t>
            </w:r>
          </w:p>
        </w:tc>
      </w:tr>
      <w:tr w:rsidR="001E76A2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76A2" w:rsidRDefault="001E76A2" w:rsidP="001E76A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76A2" w:rsidRDefault="001E76A2" w:rsidP="001E76A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76A2" w:rsidRDefault="001E76A2" w:rsidP="001E76A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1E76A2" w:rsidRPr="007C2097" w:rsidRDefault="001E76A2" w:rsidP="001E76A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76A2" w14:paraId="7FBEB8E7" w14:textId="77777777" w:rsidTr="00547111">
        <w:tc>
          <w:tcPr>
            <w:tcW w:w="1843" w:type="dxa"/>
          </w:tcPr>
          <w:p w14:paraId="44A3A604" w14:textId="77777777" w:rsidR="001E76A2" w:rsidRDefault="001E76A2" w:rsidP="001E76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76A2" w:rsidRDefault="001E76A2" w:rsidP="001E76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1A4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881A40" w:rsidRDefault="00881A40" w:rsidP="00881A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92B120" w14:textId="77777777" w:rsidR="00881A40" w:rsidRDefault="00881A40" w:rsidP="00881A40">
            <w:pPr>
              <w:pStyle w:val="CRCoverPage"/>
              <w:spacing w:after="0"/>
              <w:ind w:left="100"/>
              <w:rPr>
                <w:noProof/>
              </w:rPr>
            </w:pPr>
            <w:r w:rsidRPr="00CE1943">
              <w:rPr>
                <w:noProof/>
              </w:rPr>
              <w:t xml:space="preserve">In R5-225109, definitions for BW10 MHz + BW20 MHz and BW20 MHz + BW10 MHz were added to the test frequencies for Band_46C. </w:t>
            </w:r>
          </w:p>
          <w:p w14:paraId="7DACBF78" w14:textId="77777777" w:rsidR="00881A40" w:rsidRDefault="00881A40" w:rsidP="00881A40">
            <w:pPr>
              <w:pStyle w:val="CRCoverPage"/>
              <w:spacing w:after="0"/>
              <w:ind w:left="100"/>
              <w:rPr>
                <w:noProof/>
              </w:rPr>
            </w:pPr>
            <w:r w:rsidRPr="00CE1943">
              <w:rPr>
                <w:noProof/>
              </w:rPr>
              <w:t xml:space="preserve">However, the </w:t>
            </w:r>
            <w:r w:rsidR="001F59B4">
              <w:rPr>
                <w:noProof/>
              </w:rPr>
              <w:t>downlink</w:t>
            </w:r>
            <w:r w:rsidRPr="00CE1943">
              <w:rPr>
                <w:noProof/>
              </w:rPr>
              <w:t xml:space="preserve"> RMC definition for Band 46 BW10 MHz does not exist.</w:t>
            </w:r>
          </w:p>
          <w:p w14:paraId="708AA7DE" w14:textId="0677E5FC" w:rsidR="008A105A" w:rsidRDefault="008A105A" w:rsidP="00881A40">
            <w:pPr>
              <w:pStyle w:val="CRCoverPage"/>
              <w:spacing w:after="0"/>
              <w:ind w:left="100"/>
              <w:rPr>
                <w:noProof/>
              </w:rPr>
            </w:pPr>
            <w:r w:rsidRPr="008A105A">
              <w:rPr>
                <w:noProof/>
              </w:rPr>
              <w:t>For TDD Band 46 with 20MHz BW, the UE category is specified as &gt;= 3 but should be instead &gt;=1 in Table A.3.1.1-1A, &gt;= 3 should be only used in Table A.3.1.1-1C i.e. for maximum input level.</w:t>
            </w:r>
          </w:p>
        </w:tc>
      </w:tr>
      <w:tr w:rsidR="00881A4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881A40" w:rsidRDefault="00881A40" w:rsidP="00881A4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881A40" w:rsidRDefault="00881A40" w:rsidP="00881A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1A4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881A40" w:rsidRDefault="00881A40" w:rsidP="00881A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5018F3E" w14:textId="77777777" w:rsidR="00881A40" w:rsidRDefault="00881A40" w:rsidP="00881A40">
            <w:pPr>
              <w:pStyle w:val="CRCoverPage"/>
              <w:spacing w:after="0"/>
              <w:ind w:left="100"/>
              <w:rPr>
                <w:noProof/>
              </w:rPr>
            </w:pPr>
            <w:r w:rsidRPr="00CE1943">
              <w:rPr>
                <w:noProof/>
              </w:rPr>
              <w:t xml:space="preserve">Added </w:t>
            </w:r>
            <w:r w:rsidR="001F59B4">
              <w:rPr>
                <w:noProof/>
              </w:rPr>
              <w:t>downlink</w:t>
            </w:r>
            <w:r w:rsidRPr="00CE1943">
              <w:rPr>
                <w:noProof/>
              </w:rPr>
              <w:t xml:space="preserve"> RMC definition at BW10 MHz for Band 46.</w:t>
            </w:r>
          </w:p>
          <w:p w14:paraId="31C656EC" w14:textId="2F0F2974" w:rsidR="008A105A" w:rsidRDefault="008A105A" w:rsidP="00881A40">
            <w:pPr>
              <w:pStyle w:val="CRCoverPage"/>
              <w:spacing w:after="0"/>
              <w:ind w:left="100"/>
              <w:rPr>
                <w:noProof/>
              </w:rPr>
            </w:pPr>
            <w:r w:rsidRPr="008A105A">
              <w:rPr>
                <w:noProof/>
              </w:rPr>
              <w:t>Changed UE category for TDD Band 46 with 20MHz BW to &gt;=1 in Table A.3.1.1-1A.</w:t>
            </w:r>
          </w:p>
        </w:tc>
      </w:tr>
      <w:tr w:rsidR="00881A4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881A40" w:rsidRDefault="00881A40" w:rsidP="00881A4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881A40" w:rsidRDefault="00881A40" w:rsidP="00881A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1A4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81A40" w:rsidRDefault="00881A40" w:rsidP="00881A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D70870F" w:rsidR="00881A40" w:rsidRDefault="00881A40" w:rsidP="00881A40">
            <w:pPr>
              <w:pStyle w:val="CRCoverPage"/>
              <w:spacing w:after="0"/>
              <w:ind w:left="100"/>
              <w:rPr>
                <w:noProof/>
              </w:rPr>
            </w:pPr>
            <w:r w:rsidRPr="00CE1943">
              <w:rPr>
                <w:noProof/>
                <w:lang w:eastAsia="ja-JP"/>
              </w:rPr>
              <w:t>Cannot test on BW10 MHz + BW20 MHz and BW20 MHz + BW10 MHz for Band_46C Rx Test Case</w:t>
            </w:r>
            <w:r>
              <w:rPr>
                <w:noProof/>
                <w:lang w:eastAsia="ja-JP"/>
              </w:rPr>
              <w:t>s</w:t>
            </w:r>
            <w:r w:rsidRPr="00CE1943">
              <w:rPr>
                <w:noProof/>
                <w:lang w:eastAsia="ja-JP"/>
              </w:rPr>
              <w:t>.</w:t>
            </w:r>
          </w:p>
        </w:tc>
      </w:tr>
      <w:tr w:rsidR="00881A40" w14:paraId="034AF533" w14:textId="77777777" w:rsidTr="00547111">
        <w:tc>
          <w:tcPr>
            <w:tcW w:w="2694" w:type="dxa"/>
            <w:gridSpan w:val="2"/>
          </w:tcPr>
          <w:p w14:paraId="39D9EB5B" w14:textId="77777777" w:rsidR="00881A40" w:rsidRDefault="00881A40" w:rsidP="00881A4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881A40" w:rsidRDefault="00881A40" w:rsidP="00881A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1A4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881A40" w:rsidRDefault="00881A40" w:rsidP="00881A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D367B4A" w:rsidR="00881A40" w:rsidRDefault="00E11E7F" w:rsidP="00881A40">
            <w:pPr>
              <w:pStyle w:val="CRCoverPage"/>
              <w:spacing w:after="0"/>
              <w:ind w:left="100"/>
              <w:rPr>
                <w:noProof/>
              </w:rPr>
            </w:pPr>
            <w:r w:rsidRPr="00E11E7F">
              <w:rPr>
                <w:noProof/>
              </w:rPr>
              <w:t>A.3.1.1, A.3.2.2, A.3.2.4</w:t>
            </w:r>
          </w:p>
        </w:tc>
      </w:tr>
      <w:tr w:rsidR="00881A4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881A40" w:rsidRDefault="00881A40" w:rsidP="00881A4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881A40" w:rsidRDefault="00881A40" w:rsidP="00881A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1A4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881A40" w:rsidRDefault="00881A40" w:rsidP="00881A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881A40" w:rsidRDefault="00881A40" w:rsidP="00881A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881A40" w:rsidRDefault="00881A40" w:rsidP="00881A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881A40" w:rsidRDefault="00881A40" w:rsidP="00881A4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881A40" w:rsidRDefault="00881A40" w:rsidP="00881A4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81A4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881A40" w:rsidRDefault="00881A40" w:rsidP="00881A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881A40" w:rsidRDefault="00881A40" w:rsidP="00881A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49E4866" w:rsidR="00881A40" w:rsidRDefault="00881A40" w:rsidP="00881A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881A40" w:rsidRDefault="00881A40" w:rsidP="00881A4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881A40" w:rsidRDefault="00881A40" w:rsidP="00881A4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81A4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881A40" w:rsidRDefault="00881A40" w:rsidP="00881A4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4C5621" w:rsidR="00881A40" w:rsidRDefault="00881A40" w:rsidP="00881A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881A40" w:rsidRDefault="00881A40" w:rsidP="00881A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881A40" w:rsidRDefault="00881A40" w:rsidP="00881A4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788F2CC" w:rsidR="00881A40" w:rsidRDefault="00881A40" w:rsidP="00881A4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36.521-1 </w:t>
            </w:r>
          </w:p>
        </w:tc>
      </w:tr>
      <w:tr w:rsidR="00881A4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881A40" w:rsidRDefault="00881A40" w:rsidP="00881A4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881A40" w:rsidRDefault="00881A40" w:rsidP="00881A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691318A" w:rsidR="00881A40" w:rsidRDefault="00881A40" w:rsidP="00881A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881A40" w:rsidRDefault="00881A40" w:rsidP="00881A4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881A40" w:rsidRDefault="00881A40" w:rsidP="00881A4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81A4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881A40" w:rsidRDefault="00881A40" w:rsidP="00881A4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881A40" w:rsidRDefault="00881A40" w:rsidP="00881A40">
            <w:pPr>
              <w:pStyle w:val="CRCoverPage"/>
              <w:spacing w:after="0"/>
              <w:rPr>
                <w:noProof/>
              </w:rPr>
            </w:pPr>
          </w:p>
        </w:tc>
      </w:tr>
      <w:tr w:rsidR="00881A4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881A40" w:rsidRDefault="00881A40" w:rsidP="00881A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881A40" w:rsidRDefault="00881A40" w:rsidP="00881A4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1A40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1A40" w:rsidRPr="008863B9" w:rsidRDefault="00881A40" w:rsidP="00881A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1A40" w:rsidRPr="008863B9" w:rsidRDefault="00881A40" w:rsidP="00881A4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1A4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1A40" w:rsidRDefault="00881A40" w:rsidP="00881A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1A40" w:rsidRDefault="00881A40" w:rsidP="00881A4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4C2C95D" w14:textId="77777777" w:rsidR="00881A40" w:rsidRDefault="00881A40" w:rsidP="00881A40">
      <w:pPr>
        <w:rPr>
          <w:noProof/>
          <w:lang w:eastAsia="ja-JP"/>
        </w:rPr>
      </w:pPr>
      <w:r w:rsidRPr="004E3B76">
        <w:rPr>
          <w:rFonts w:ascii="Arial" w:hAnsi="Arial" w:hint="eastAsia"/>
          <w:noProof/>
          <w:color w:val="FF0000"/>
          <w:sz w:val="32"/>
          <w:lang w:eastAsia="ja-JP"/>
        </w:rPr>
        <w:lastRenderedPageBreak/>
        <w:t>&lt;&lt;Uncha</w:t>
      </w:r>
      <w:r>
        <w:rPr>
          <w:rFonts w:ascii="Arial" w:hAnsi="Arial"/>
          <w:noProof/>
          <w:color w:val="FF0000"/>
          <w:sz w:val="32"/>
          <w:lang w:eastAsia="ja-JP"/>
        </w:rPr>
        <w:t>n</w:t>
      </w:r>
      <w:r w:rsidRPr="004E3B76">
        <w:rPr>
          <w:rFonts w:ascii="Arial" w:hAnsi="Arial" w:hint="eastAsia"/>
          <w:noProof/>
          <w:color w:val="FF0000"/>
          <w:sz w:val="32"/>
          <w:lang w:eastAsia="ja-JP"/>
        </w:rPr>
        <w:t>ged sections skipped&gt;&gt;</w:t>
      </w:r>
    </w:p>
    <w:p w14:paraId="6FB3F68F" w14:textId="77777777" w:rsidR="00881A40" w:rsidRPr="004E2A3B" w:rsidRDefault="00881A40" w:rsidP="00881A40">
      <w:pPr>
        <w:rPr>
          <w:lang w:eastAsia="ja-JP"/>
        </w:rPr>
      </w:pPr>
      <w:r w:rsidRPr="004E2A3B">
        <w:rPr>
          <w:rFonts w:ascii="Arial" w:hAnsi="Arial" w:hint="eastAsia"/>
          <w:noProof/>
          <w:color w:val="FF0000"/>
          <w:sz w:val="32"/>
          <w:lang w:eastAsia="ja-JP"/>
        </w:rPr>
        <w:t>&lt;&lt;</w:t>
      </w:r>
      <w:r>
        <w:rPr>
          <w:rFonts w:ascii="Arial" w:hAnsi="Arial" w:hint="eastAsia"/>
          <w:noProof/>
          <w:color w:val="FF0000"/>
          <w:sz w:val="32"/>
          <w:lang w:eastAsia="ja-JP"/>
        </w:rPr>
        <w:t>Start</w:t>
      </w:r>
      <w:r w:rsidRPr="004E2A3B">
        <w:rPr>
          <w:rFonts w:ascii="Arial" w:hAnsi="Arial" w:hint="eastAsia"/>
          <w:noProof/>
          <w:color w:val="FF0000"/>
          <w:sz w:val="32"/>
          <w:lang w:eastAsia="ja-JP"/>
        </w:rPr>
        <w:t xml:space="preserve"> of change&gt;&gt;</w:t>
      </w:r>
    </w:p>
    <w:p w14:paraId="6606BCDD" w14:textId="77777777" w:rsidR="00881A40" w:rsidRPr="00CF7AEA" w:rsidRDefault="00881A40" w:rsidP="00881A40">
      <w:pPr>
        <w:pStyle w:val="TH"/>
      </w:pPr>
      <w:r w:rsidRPr="00CF7AEA">
        <w:t>Table A.3.1.1-1A: Overview of DL reference measurement channels (T</w:t>
      </w:r>
      <w:r w:rsidRPr="00CF7AEA">
        <w:rPr>
          <w:rFonts w:cs="Arial"/>
        </w:rPr>
        <w:t>DD, Receiver requirements)</w:t>
      </w:r>
    </w:p>
    <w:tbl>
      <w:tblPr>
        <w:tblW w:w="9424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56"/>
        <w:gridCol w:w="1622"/>
        <w:gridCol w:w="1238"/>
        <w:gridCol w:w="677"/>
        <w:gridCol w:w="848"/>
        <w:gridCol w:w="663"/>
        <w:gridCol w:w="540"/>
        <w:gridCol w:w="540"/>
        <w:gridCol w:w="540"/>
        <w:gridCol w:w="1800"/>
      </w:tblGrid>
      <w:tr w:rsidR="00881A40" w:rsidRPr="00CF7AEA" w14:paraId="5EB19F8A" w14:textId="77777777" w:rsidTr="007E7495">
        <w:tc>
          <w:tcPr>
            <w:tcW w:w="956" w:type="dxa"/>
            <w:tcBorders>
              <w:bottom w:val="single" w:sz="4" w:space="0" w:color="auto"/>
            </w:tcBorders>
            <w:vAlign w:val="center"/>
          </w:tcPr>
          <w:p w14:paraId="2B88604C" w14:textId="77777777" w:rsidR="00881A40" w:rsidRPr="00CF7AEA" w:rsidRDefault="00881A40" w:rsidP="007E7495">
            <w:pPr>
              <w:pStyle w:val="TAH"/>
              <w:rPr>
                <w:rFonts w:cs="Arial"/>
              </w:rPr>
            </w:pPr>
            <w:r w:rsidRPr="00CF7AEA">
              <w:rPr>
                <w:rFonts w:cs="Arial"/>
              </w:rPr>
              <w:t>Duplex</w:t>
            </w:r>
          </w:p>
        </w:tc>
        <w:tc>
          <w:tcPr>
            <w:tcW w:w="1622" w:type="dxa"/>
            <w:tcBorders>
              <w:bottom w:val="single" w:sz="4" w:space="0" w:color="auto"/>
            </w:tcBorders>
            <w:vAlign w:val="center"/>
          </w:tcPr>
          <w:p w14:paraId="29E320AC" w14:textId="77777777" w:rsidR="00881A40" w:rsidRPr="00CF7AEA" w:rsidRDefault="00881A40" w:rsidP="007E7495">
            <w:pPr>
              <w:pStyle w:val="TAH"/>
              <w:rPr>
                <w:rFonts w:cs="Arial"/>
              </w:rPr>
            </w:pPr>
            <w:r w:rsidRPr="00CF7AEA">
              <w:rPr>
                <w:rFonts w:cs="Arial"/>
              </w:rPr>
              <w:t>Table</w:t>
            </w:r>
          </w:p>
        </w:tc>
        <w:tc>
          <w:tcPr>
            <w:tcW w:w="1238" w:type="dxa"/>
            <w:tcBorders>
              <w:bottom w:val="single" w:sz="4" w:space="0" w:color="auto"/>
            </w:tcBorders>
            <w:vAlign w:val="center"/>
          </w:tcPr>
          <w:p w14:paraId="096930E4" w14:textId="77777777" w:rsidR="00881A40" w:rsidRPr="00CF7AEA" w:rsidRDefault="00881A40" w:rsidP="007E7495">
            <w:pPr>
              <w:pStyle w:val="TAH"/>
              <w:rPr>
                <w:rFonts w:cs="Arial"/>
              </w:rPr>
            </w:pPr>
            <w:r w:rsidRPr="00CF7AEA">
              <w:rPr>
                <w:rFonts w:cs="Arial"/>
              </w:rPr>
              <w:t>Name</w:t>
            </w:r>
          </w:p>
        </w:tc>
        <w:tc>
          <w:tcPr>
            <w:tcW w:w="677" w:type="dxa"/>
            <w:tcBorders>
              <w:bottom w:val="single" w:sz="4" w:space="0" w:color="auto"/>
            </w:tcBorders>
            <w:vAlign w:val="center"/>
          </w:tcPr>
          <w:p w14:paraId="23855C78" w14:textId="77777777" w:rsidR="00881A40" w:rsidRPr="00CF7AEA" w:rsidRDefault="00881A40" w:rsidP="007E7495">
            <w:pPr>
              <w:pStyle w:val="TAH"/>
              <w:rPr>
                <w:rFonts w:cs="Arial"/>
              </w:rPr>
            </w:pPr>
            <w:r w:rsidRPr="00CF7AEA">
              <w:rPr>
                <w:rFonts w:cs="Arial"/>
              </w:rPr>
              <w:t>BW</w:t>
            </w:r>
          </w:p>
        </w:tc>
        <w:tc>
          <w:tcPr>
            <w:tcW w:w="848" w:type="dxa"/>
            <w:tcBorders>
              <w:bottom w:val="single" w:sz="4" w:space="0" w:color="auto"/>
            </w:tcBorders>
            <w:vAlign w:val="center"/>
          </w:tcPr>
          <w:p w14:paraId="4E391F91" w14:textId="77777777" w:rsidR="00881A40" w:rsidRPr="00CF7AEA" w:rsidRDefault="00881A40" w:rsidP="007E7495">
            <w:pPr>
              <w:pStyle w:val="TAH"/>
              <w:rPr>
                <w:rFonts w:cs="Arial"/>
              </w:rPr>
            </w:pPr>
            <w:r w:rsidRPr="00CF7AEA">
              <w:rPr>
                <w:rFonts w:cs="Arial"/>
              </w:rPr>
              <w:t>Mod</w:t>
            </w:r>
          </w:p>
        </w:tc>
        <w:tc>
          <w:tcPr>
            <w:tcW w:w="663" w:type="dxa"/>
            <w:tcBorders>
              <w:bottom w:val="single" w:sz="4" w:space="0" w:color="auto"/>
            </w:tcBorders>
            <w:vAlign w:val="center"/>
          </w:tcPr>
          <w:p w14:paraId="007CCB75" w14:textId="77777777" w:rsidR="00881A40" w:rsidRPr="00CF7AEA" w:rsidRDefault="00881A40" w:rsidP="007E7495">
            <w:pPr>
              <w:pStyle w:val="TAH"/>
              <w:rPr>
                <w:rFonts w:cs="Arial"/>
              </w:rPr>
            </w:pPr>
            <w:r w:rsidRPr="00CF7AEA">
              <w:rPr>
                <w:rFonts w:cs="Arial"/>
              </w:rPr>
              <w:t>TCR</w:t>
            </w:r>
          </w:p>
        </w:tc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14:paraId="4E95E972" w14:textId="77777777" w:rsidR="00881A40" w:rsidRPr="00CF7AEA" w:rsidRDefault="00881A40" w:rsidP="007E7495">
            <w:pPr>
              <w:pStyle w:val="TAH"/>
              <w:rPr>
                <w:rFonts w:cs="Arial"/>
              </w:rPr>
            </w:pPr>
            <w:r w:rsidRPr="00CF7AEA">
              <w:rPr>
                <w:rFonts w:cs="Arial"/>
              </w:rPr>
              <w:t>RB</w:t>
            </w:r>
          </w:p>
        </w:tc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14:paraId="68299F1E" w14:textId="77777777" w:rsidR="00881A40" w:rsidRPr="00CF7AEA" w:rsidRDefault="00881A40" w:rsidP="007E7495">
            <w:pPr>
              <w:pStyle w:val="TAH"/>
              <w:rPr>
                <w:rFonts w:cs="Arial"/>
              </w:rPr>
            </w:pPr>
            <w:r w:rsidRPr="00CF7AEA">
              <w:rPr>
                <w:rFonts w:cs="Arial"/>
              </w:rPr>
              <w:t>RB</w:t>
            </w:r>
            <w:r w:rsidRPr="00CF7AEA">
              <w:rPr>
                <w:rFonts w:cs="Arial"/>
              </w:rPr>
              <w:br/>
              <w:t>Offset</w:t>
            </w:r>
          </w:p>
        </w:tc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14:paraId="1FCA2C00" w14:textId="77777777" w:rsidR="00881A40" w:rsidRPr="00CF7AEA" w:rsidRDefault="00881A40" w:rsidP="007E7495">
            <w:pPr>
              <w:pStyle w:val="TAH"/>
              <w:rPr>
                <w:rFonts w:cs="Arial"/>
              </w:rPr>
            </w:pPr>
            <w:r w:rsidRPr="00CF7AEA">
              <w:rPr>
                <w:rFonts w:cs="Arial"/>
              </w:rPr>
              <w:t xml:space="preserve">UE </w:t>
            </w:r>
            <w:proofErr w:type="spellStart"/>
            <w:r w:rsidRPr="00CF7AEA">
              <w:rPr>
                <w:rFonts w:cs="Arial"/>
              </w:rPr>
              <w:t>Categ</w:t>
            </w:r>
            <w:proofErr w:type="spellEnd"/>
          </w:p>
        </w:tc>
        <w:tc>
          <w:tcPr>
            <w:tcW w:w="1800" w:type="dxa"/>
            <w:tcBorders>
              <w:bottom w:val="single" w:sz="4" w:space="0" w:color="auto"/>
            </w:tcBorders>
            <w:vAlign w:val="center"/>
          </w:tcPr>
          <w:p w14:paraId="2A06B745" w14:textId="77777777" w:rsidR="00881A40" w:rsidRPr="00CF7AEA" w:rsidRDefault="00881A40" w:rsidP="007E7495">
            <w:pPr>
              <w:pStyle w:val="TAH"/>
              <w:rPr>
                <w:rFonts w:cs="Arial"/>
              </w:rPr>
            </w:pPr>
            <w:r w:rsidRPr="00CF7AEA">
              <w:rPr>
                <w:rFonts w:cs="Arial"/>
              </w:rPr>
              <w:t>Notes</w:t>
            </w:r>
          </w:p>
        </w:tc>
      </w:tr>
      <w:tr w:rsidR="00881A40" w:rsidRPr="00CF7AEA" w14:paraId="56D73AD7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5F426A4A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11F48E13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Table A.3.2-2</w:t>
            </w:r>
          </w:p>
        </w:tc>
        <w:tc>
          <w:tcPr>
            <w:tcW w:w="1238" w:type="dxa"/>
            <w:vAlign w:val="center"/>
          </w:tcPr>
          <w:p w14:paraId="6DFB25AC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677" w:type="dxa"/>
            <w:vAlign w:val="center"/>
          </w:tcPr>
          <w:p w14:paraId="56E12F38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1.4</w:t>
            </w:r>
          </w:p>
        </w:tc>
        <w:tc>
          <w:tcPr>
            <w:tcW w:w="848" w:type="dxa"/>
            <w:vAlign w:val="center"/>
          </w:tcPr>
          <w:p w14:paraId="17DD5B60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QPSK</w:t>
            </w:r>
          </w:p>
        </w:tc>
        <w:tc>
          <w:tcPr>
            <w:tcW w:w="663" w:type="dxa"/>
            <w:vAlign w:val="center"/>
          </w:tcPr>
          <w:p w14:paraId="22073829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1/3</w:t>
            </w:r>
          </w:p>
        </w:tc>
        <w:tc>
          <w:tcPr>
            <w:tcW w:w="540" w:type="dxa"/>
            <w:vAlign w:val="center"/>
          </w:tcPr>
          <w:p w14:paraId="0A023EE9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6</w:t>
            </w:r>
          </w:p>
        </w:tc>
        <w:tc>
          <w:tcPr>
            <w:tcW w:w="540" w:type="dxa"/>
            <w:vAlign w:val="center"/>
          </w:tcPr>
          <w:p w14:paraId="13342519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527FE940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≥ 1</w:t>
            </w:r>
          </w:p>
        </w:tc>
        <w:tc>
          <w:tcPr>
            <w:tcW w:w="1800" w:type="dxa"/>
            <w:vAlign w:val="center"/>
          </w:tcPr>
          <w:p w14:paraId="10242CCC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 </w:t>
            </w:r>
          </w:p>
        </w:tc>
      </w:tr>
      <w:tr w:rsidR="00881A40" w:rsidRPr="00CF7AEA" w14:paraId="4AC2F97A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19F934CE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086B8F7E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Table A.3.2-2</w:t>
            </w:r>
          </w:p>
        </w:tc>
        <w:tc>
          <w:tcPr>
            <w:tcW w:w="1238" w:type="dxa"/>
            <w:vAlign w:val="center"/>
          </w:tcPr>
          <w:p w14:paraId="216C8148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677" w:type="dxa"/>
            <w:vAlign w:val="center"/>
          </w:tcPr>
          <w:p w14:paraId="5AA87CF3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848" w:type="dxa"/>
            <w:vAlign w:val="center"/>
          </w:tcPr>
          <w:p w14:paraId="0CCE4F4C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QPSK</w:t>
            </w:r>
          </w:p>
        </w:tc>
        <w:tc>
          <w:tcPr>
            <w:tcW w:w="663" w:type="dxa"/>
            <w:vAlign w:val="center"/>
          </w:tcPr>
          <w:p w14:paraId="61C4C1FE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1/3</w:t>
            </w:r>
          </w:p>
        </w:tc>
        <w:tc>
          <w:tcPr>
            <w:tcW w:w="540" w:type="dxa"/>
            <w:vAlign w:val="center"/>
          </w:tcPr>
          <w:p w14:paraId="54530DA1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15</w:t>
            </w:r>
          </w:p>
        </w:tc>
        <w:tc>
          <w:tcPr>
            <w:tcW w:w="540" w:type="dxa"/>
            <w:vAlign w:val="center"/>
          </w:tcPr>
          <w:p w14:paraId="113EC9F5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30D68822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≥ 1</w:t>
            </w:r>
          </w:p>
        </w:tc>
        <w:tc>
          <w:tcPr>
            <w:tcW w:w="1800" w:type="dxa"/>
            <w:vAlign w:val="center"/>
          </w:tcPr>
          <w:p w14:paraId="313148CF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 </w:t>
            </w:r>
          </w:p>
        </w:tc>
      </w:tr>
      <w:tr w:rsidR="00881A40" w:rsidRPr="00CF7AEA" w14:paraId="24090BDE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34E993B7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7FD49783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Table A.3.2-2</w:t>
            </w:r>
          </w:p>
        </w:tc>
        <w:tc>
          <w:tcPr>
            <w:tcW w:w="1238" w:type="dxa"/>
            <w:vAlign w:val="center"/>
          </w:tcPr>
          <w:p w14:paraId="19C57A19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677" w:type="dxa"/>
            <w:vAlign w:val="center"/>
          </w:tcPr>
          <w:p w14:paraId="47E9CE26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848" w:type="dxa"/>
            <w:vAlign w:val="center"/>
          </w:tcPr>
          <w:p w14:paraId="6F966311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QPSK</w:t>
            </w:r>
          </w:p>
        </w:tc>
        <w:tc>
          <w:tcPr>
            <w:tcW w:w="663" w:type="dxa"/>
            <w:vAlign w:val="center"/>
          </w:tcPr>
          <w:p w14:paraId="77636627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1/3</w:t>
            </w:r>
          </w:p>
        </w:tc>
        <w:tc>
          <w:tcPr>
            <w:tcW w:w="540" w:type="dxa"/>
            <w:vAlign w:val="center"/>
          </w:tcPr>
          <w:p w14:paraId="3B52E46C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25</w:t>
            </w:r>
          </w:p>
        </w:tc>
        <w:tc>
          <w:tcPr>
            <w:tcW w:w="540" w:type="dxa"/>
            <w:vAlign w:val="center"/>
          </w:tcPr>
          <w:p w14:paraId="7611DF9E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26BCAF2E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≥ 1</w:t>
            </w:r>
          </w:p>
        </w:tc>
        <w:tc>
          <w:tcPr>
            <w:tcW w:w="1800" w:type="dxa"/>
            <w:vAlign w:val="center"/>
          </w:tcPr>
          <w:p w14:paraId="2F993813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 </w:t>
            </w:r>
          </w:p>
        </w:tc>
      </w:tr>
      <w:tr w:rsidR="00881A40" w:rsidRPr="00CF7AEA" w14:paraId="38168B3C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0A190AC2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7DBE7669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Table A.3.2-2</w:t>
            </w:r>
          </w:p>
        </w:tc>
        <w:tc>
          <w:tcPr>
            <w:tcW w:w="1238" w:type="dxa"/>
            <w:vAlign w:val="center"/>
          </w:tcPr>
          <w:p w14:paraId="0ED1945B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677" w:type="dxa"/>
            <w:vAlign w:val="center"/>
          </w:tcPr>
          <w:p w14:paraId="1935246D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848" w:type="dxa"/>
            <w:vAlign w:val="center"/>
          </w:tcPr>
          <w:p w14:paraId="26C33A5F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QPSK</w:t>
            </w:r>
          </w:p>
        </w:tc>
        <w:tc>
          <w:tcPr>
            <w:tcW w:w="663" w:type="dxa"/>
            <w:vAlign w:val="center"/>
          </w:tcPr>
          <w:p w14:paraId="2AA32102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1/3</w:t>
            </w:r>
          </w:p>
        </w:tc>
        <w:tc>
          <w:tcPr>
            <w:tcW w:w="540" w:type="dxa"/>
            <w:vAlign w:val="center"/>
          </w:tcPr>
          <w:p w14:paraId="4F36230A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50</w:t>
            </w:r>
          </w:p>
        </w:tc>
        <w:tc>
          <w:tcPr>
            <w:tcW w:w="540" w:type="dxa"/>
            <w:vAlign w:val="center"/>
          </w:tcPr>
          <w:p w14:paraId="6AEB2440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59DAA17C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≥ 1</w:t>
            </w:r>
          </w:p>
        </w:tc>
        <w:tc>
          <w:tcPr>
            <w:tcW w:w="1800" w:type="dxa"/>
            <w:vAlign w:val="center"/>
          </w:tcPr>
          <w:p w14:paraId="3372042A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 </w:t>
            </w:r>
          </w:p>
        </w:tc>
      </w:tr>
      <w:tr w:rsidR="00881A40" w:rsidRPr="00CF7AEA" w14:paraId="2BD11B24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53E85DAE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145EB0BC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Table A.3.2-2</w:t>
            </w:r>
          </w:p>
        </w:tc>
        <w:tc>
          <w:tcPr>
            <w:tcW w:w="1238" w:type="dxa"/>
            <w:vAlign w:val="center"/>
          </w:tcPr>
          <w:p w14:paraId="0FAECB94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677" w:type="dxa"/>
            <w:vAlign w:val="center"/>
          </w:tcPr>
          <w:p w14:paraId="3FC4B7D8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15</w:t>
            </w:r>
          </w:p>
        </w:tc>
        <w:tc>
          <w:tcPr>
            <w:tcW w:w="848" w:type="dxa"/>
            <w:vAlign w:val="center"/>
          </w:tcPr>
          <w:p w14:paraId="78CDB374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QPSK</w:t>
            </w:r>
          </w:p>
        </w:tc>
        <w:tc>
          <w:tcPr>
            <w:tcW w:w="663" w:type="dxa"/>
            <w:vAlign w:val="center"/>
          </w:tcPr>
          <w:p w14:paraId="066A6F1E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1/3</w:t>
            </w:r>
          </w:p>
        </w:tc>
        <w:tc>
          <w:tcPr>
            <w:tcW w:w="540" w:type="dxa"/>
            <w:vAlign w:val="center"/>
          </w:tcPr>
          <w:p w14:paraId="3C357CAF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75</w:t>
            </w:r>
          </w:p>
        </w:tc>
        <w:tc>
          <w:tcPr>
            <w:tcW w:w="540" w:type="dxa"/>
            <w:vAlign w:val="center"/>
          </w:tcPr>
          <w:p w14:paraId="6AFD148C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0A0A29EF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≥ 1</w:t>
            </w:r>
          </w:p>
        </w:tc>
        <w:tc>
          <w:tcPr>
            <w:tcW w:w="1800" w:type="dxa"/>
            <w:vAlign w:val="center"/>
          </w:tcPr>
          <w:p w14:paraId="42F77F08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 </w:t>
            </w:r>
          </w:p>
        </w:tc>
      </w:tr>
      <w:tr w:rsidR="00881A40" w:rsidRPr="00CF7AEA" w14:paraId="5310DCB5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100B07A0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12304CE9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Table A.3.2-2</w:t>
            </w:r>
          </w:p>
        </w:tc>
        <w:tc>
          <w:tcPr>
            <w:tcW w:w="1238" w:type="dxa"/>
            <w:vAlign w:val="center"/>
          </w:tcPr>
          <w:p w14:paraId="62033A91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677" w:type="dxa"/>
            <w:vAlign w:val="center"/>
          </w:tcPr>
          <w:p w14:paraId="30EAC829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20</w:t>
            </w:r>
          </w:p>
        </w:tc>
        <w:tc>
          <w:tcPr>
            <w:tcW w:w="848" w:type="dxa"/>
            <w:vAlign w:val="center"/>
          </w:tcPr>
          <w:p w14:paraId="3A0D8D8F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QPSK</w:t>
            </w:r>
          </w:p>
        </w:tc>
        <w:tc>
          <w:tcPr>
            <w:tcW w:w="663" w:type="dxa"/>
            <w:vAlign w:val="center"/>
          </w:tcPr>
          <w:p w14:paraId="34FC776C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1/3</w:t>
            </w:r>
          </w:p>
        </w:tc>
        <w:tc>
          <w:tcPr>
            <w:tcW w:w="540" w:type="dxa"/>
            <w:vAlign w:val="center"/>
          </w:tcPr>
          <w:p w14:paraId="547E4738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540" w:type="dxa"/>
            <w:vAlign w:val="center"/>
          </w:tcPr>
          <w:p w14:paraId="0B7F1925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25F46634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≥ 1</w:t>
            </w:r>
          </w:p>
        </w:tc>
        <w:tc>
          <w:tcPr>
            <w:tcW w:w="1800" w:type="dxa"/>
            <w:vAlign w:val="center"/>
          </w:tcPr>
          <w:p w14:paraId="2C01907D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 </w:t>
            </w:r>
          </w:p>
        </w:tc>
      </w:tr>
      <w:tr w:rsidR="00881A40" w:rsidRPr="00CF7AEA" w14:paraId="38AD265D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48EFE8AA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36BDA497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Table A.3.2-2</w:t>
            </w:r>
            <w:r w:rsidRPr="00CF7AEA">
              <w:rPr>
                <w:rFonts w:cs="Arial" w:hint="eastAsia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1238" w:type="dxa"/>
            <w:vAlign w:val="center"/>
          </w:tcPr>
          <w:p w14:paraId="245FFEBD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677" w:type="dxa"/>
            <w:vAlign w:val="center"/>
          </w:tcPr>
          <w:p w14:paraId="11BC4FE3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1.4</w:t>
            </w:r>
          </w:p>
        </w:tc>
        <w:tc>
          <w:tcPr>
            <w:tcW w:w="848" w:type="dxa"/>
            <w:vAlign w:val="center"/>
          </w:tcPr>
          <w:p w14:paraId="005165ED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QPSK</w:t>
            </w:r>
          </w:p>
        </w:tc>
        <w:tc>
          <w:tcPr>
            <w:tcW w:w="663" w:type="dxa"/>
            <w:vAlign w:val="center"/>
          </w:tcPr>
          <w:p w14:paraId="4DBFD9E3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1/3</w:t>
            </w:r>
          </w:p>
        </w:tc>
        <w:tc>
          <w:tcPr>
            <w:tcW w:w="540" w:type="dxa"/>
            <w:vAlign w:val="center"/>
          </w:tcPr>
          <w:p w14:paraId="5416BA6C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6</w:t>
            </w:r>
          </w:p>
        </w:tc>
        <w:tc>
          <w:tcPr>
            <w:tcW w:w="540" w:type="dxa"/>
            <w:vAlign w:val="center"/>
          </w:tcPr>
          <w:p w14:paraId="06FAAB1D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59831DE6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eastAsia="SimSun" w:cs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1800" w:type="dxa"/>
            <w:vAlign w:val="center"/>
          </w:tcPr>
          <w:p w14:paraId="161EDA66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UE DL Category 0</w:t>
            </w:r>
          </w:p>
        </w:tc>
      </w:tr>
      <w:tr w:rsidR="00881A40" w:rsidRPr="00CF7AEA" w14:paraId="384A254C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65A5972C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1CA56793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Table A.3.2-2</w:t>
            </w:r>
            <w:r w:rsidRPr="00CF7AEA">
              <w:rPr>
                <w:rFonts w:cs="Arial" w:hint="eastAsia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1238" w:type="dxa"/>
            <w:vAlign w:val="center"/>
          </w:tcPr>
          <w:p w14:paraId="10833E28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677" w:type="dxa"/>
            <w:vAlign w:val="center"/>
          </w:tcPr>
          <w:p w14:paraId="15F45083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848" w:type="dxa"/>
            <w:vAlign w:val="center"/>
          </w:tcPr>
          <w:p w14:paraId="58C16C1C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QPSK</w:t>
            </w:r>
          </w:p>
        </w:tc>
        <w:tc>
          <w:tcPr>
            <w:tcW w:w="663" w:type="dxa"/>
            <w:vAlign w:val="center"/>
          </w:tcPr>
          <w:p w14:paraId="0F5D42B2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1/3</w:t>
            </w:r>
          </w:p>
        </w:tc>
        <w:tc>
          <w:tcPr>
            <w:tcW w:w="540" w:type="dxa"/>
            <w:vAlign w:val="center"/>
          </w:tcPr>
          <w:p w14:paraId="07D455F3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 w:hint="eastAsia"/>
                <w:sz w:val="16"/>
                <w:szCs w:val="16"/>
                <w:lang w:eastAsia="zh-CN"/>
              </w:rPr>
              <w:t>14</w:t>
            </w:r>
          </w:p>
        </w:tc>
        <w:tc>
          <w:tcPr>
            <w:tcW w:w="540" w:type="dxa"/>
            <w:vAlign w:val="center"/>
          </w:tcPr>
          <w:p w14:paraId="77F1EFFD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1790BD44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eastAsia="SimSun" w:cs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1800" w:type="dxa"/>
            <w:vAlign w:val="center"/>
          </w:tcPr>
          <w:p w14:paraId="26B99306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UE DL Category 0</w:t>
            </w:r>
          </w:p>
        </w:tc>
      </w:tr>
      <w:tr w:rsidR="00881A40" w:rsidRPr="00CF7AEA" w14:paraId="483977C7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0F859F77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14435D51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Table A.3.2-2</w:t>
            </w:r>
            <w:r w:rsidRPr="00CF7AEA">
              <w:rPr>
                <w:rFonts w:cs="Arial" w:hint="eastAsia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1238" w:type="dxa"/>
            <w:vAlign w:val="center"/>
          </w:tcPr>
          <w:p w14:paraId="775FB208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677" w:type="dxa"/>
            <w:vAlign w:val="center"/>
          </w:tcPr>
          <w:p w14:paraId="2D3DD34B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848" w:type="dxa"/>
            <w:vAlign w:val="center"/>
          </w:tcPr>
          <w:p w14:paraId="37DFBDC9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QPSK</w:t>
            </w:r>
          </w:p>
        </w:tc>
        <w:tc>
          <w:tcPr>
            <w:tcW w:w="663" w:type="dxa"/>
            <w:vAlign w:val="center"/>
          </w:tcPr>
          <w:p w14:paraId="1D80A42F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1/3</w:t>
            </w:r>
          </w:p>
        </w:tc>
        <w:tc>
          <w:tcPr>
            <w:tcW w:w="540" w:type="dxa"/>
            <w:vAlign w:val="center"/>
          </w:tcPr>
          <w:p w14:paraId="6B276295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 w:hint="eastAsia"/>
                <w:sz w:val="16"/>
                <w:szCs w:val="16"/>
                <w:lang w:eastAsia="zh-CN"/>
              </w:rPr>
              <w:t>14</w:t>
            </w:r>
          </w:p>
        </w:tc>
        <w:tc>
          <w:tcPr>
            <w:tcW w:w="540" w:type="dxa"/>
            <w:vAlign w:val="center"/>
          </w:tcPr>
          <w:p w14:paraId="60FDE138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06B5FB30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eastAsia="SimSun" w:cs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1800" w:type="dxa"/>
            <w:vAlign w:val="center"/>
          </w:tcPr>
          <w:p w14:paraId="0E720BC0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UE DL Category 0</w:t>
            </w:r>
          </w:p>
        </w:tc>
      </w:tr>
      <w:tr w:rsidR="00881A40" w:rsidRPr="00CF7AEA" w14:paraId="235479E8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5FB4DB84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38564912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Table A.3.2-2</w:t>
            </w:r>
            <w:r w:rsidRPr="00CF7AEA">
              <w:rPr>
                <w:rFonts w:cs="Arial" w:hint="eastAsia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1238" w:type="dxa"/>
            <w:vAlign w:val="center"/>
          </w:tcPr>
          <w:p w14:paraId="613E0384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677" w:type="dxa"/>
            <w:vAlign w:val="center"/>
          </w:tcPr>
          <w:p w14:paraId="2319BFD6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848" w:type="dxa"/>
            <w:vAlign w:val="center"/>
          </w:tcPr>
          <w:p w14:paraId="2DE14943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QPSK</w:t>
            </w:r>
          </w:p>
        </w:tc>
        <w:tc>
          <w:tcPr>
            <w:tcW w:w="663" w:type="dxa"/>
            <w:vAlign w:val="center"/>
          </w:tcPr>
          <w:p w14:paraId="36C464FC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1/3</w:t>
            </w:r>
          </w:p>
        </w:tc>
        <w:tc>
          <w:tcPr>
            <w:tcW w:w="540" w:type="dxa"/>
            <w:vAlign w:val="center"/>
          </w:tcPr>
          <w:p w14:paraId="2762E2A0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 w:hint="eastAsia"/>
                <w:sz w:val="16"/>
                <w:szCs w:val="16"/>
                <w:lang w:eastAsia="zh-CN"/>
              </w:rPr>
              <w:t>14</w:t>
            </w:r>
          </w:p>
        </w:tc>
        <w:tc>
          <w:tcPr>
            <w:tcW w:w="540" w:type="dxa"/>
            <w:vAlign w:val="center"/>
          </w:tcPr>
          <w:p w14:paraId="179CEE1E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7A67AE24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eastAsia="SimSun" w:cs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1800" w:type="dxa"/>
            <w:vAlign w:val="center"/>
          </w:tcPr>
          <w:p w14:paraId="76909296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UE DL Category 0</w:t>
            </w:r>
          </w:p>
        </w:tc>
      </w:tr>
      <w:tr w:rsidR="00881A40" w:rsidRPr="00CF7AEA" w14:paraId="31D1A337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7AD58508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6C5D763F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Table A.3.2-2</w:t>
            </w:r>
            <w:r w:rsidRPr="00CF7AEA">
              <w:rPr>
                <w:rFonts w:cs="Arial" w:hint="eastAsia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1238" w:type="dxa"/>
            <w:vAlign w:val="center"/>
          </w:tcPr>
          <w:p w14:paraId="588E2FEB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677" w:type="dxa"/>
            <w:vAlign w:val="center"/>
          </w:tcPr>
          <w:p w14:paraId="61D12CE6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15</w:t>
            </w:r>
          </w:p>
        </w:tc>
        <w:tc>
          <w:tcPr>
            <w:tcW w:w="848" w:type="dxa"/>
            <w:vAlign w:val="center"/>
          </w:tcPr>
          <w:p w14:paraId="30B46E4A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QPSK</w:t>
            </w:r>
          </w:p>
        </w:tc>
        <w:tc>
          <w:tcPr>
            <w:tcW w:w="663" w:type="dxa"/>
            <w:vAlign w:val="center"/>
          </w:tcPr>
          <w:p w14:paraId="14F7D498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1/3</w:t>
            </w:r>
          </w:p>
        </w:tc>
        <w:tc>
          <w:tcPr>
            <w:tcW w:w="540" w:type="dxa"/>
            <w:vAlign w:val="center"/>
          </w:tcPr>
          <w:p w14:paraId="02A3782E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 w:hint="eastAsia"/>
                <w:sz w:val="16"/>
                <w:szCs w:val="16"/>
                <w:lang w:eastAsia="zh-CN"/>
              </w:rPr>
              <w:t>14</w:t>
            </w:r>
          </w:p>
        </w:tc>
        <w:tc>
          <w:tcPr>
            <w:tcW w:w="540" w:type="dxa"/>
            <w:vAlign w:val="center"/>
          </w:tcPr>
          <w:p w14:paraId="54462F96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239C7426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eastAsia="SimSun" w:cs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1800" w:type="dxa"/>
            <w:vAlign w:val="center"/>
          </w:tcPr>
          <w:p w14:paraId="44209A70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UE DL Category 0</w:t>
            </w:r>
          </w:p>
        </w:tc>
      </w:tr>
      <w:tr w:rsidR="00881A40" w:rsidRPr="00CF7AEA" w14:paraId="3F4A8BF0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526F375E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622" w:type="dxa"/>
            <w:vAlign w:val="center"/>
          </w:tcPr>
          <w:p w14:paraId="0FABE871" w14:textId="77777777" w:rsidR="00881A40" w:rsidRPr="00CF7AEA" w:rsidRDefault="00881A40" w:rsidP="007E7495">
            <w:pPr>
              <w:pStyle w:val="TAC"/>
              <w:rPr>
                <w:rFonts w:eastAsia="SimSun"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Table A.3.2-2</w:t>
            </w:r>
            <w:r w:rsidRPr="00CF7AEA">
              <w:rPr>
                <w:rFonts w:eastAsia="SimSun" w:cs="Arial" w:hint="eastAsia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1238" w:type="dxa"/>
            <w:vAlign w:val="center"/>
          </w:tcPr>
          <w:p w14:paraId="510101FA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677" w:type="dxa"/>
            <w:vAlign w:val="center"/>
          </w:tcPr>
          <w:p w14:paraId="2EB5C63D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20</w:t>
            </w:r>
          </w:p>
        </w:tc>
        <w:tc>
          <w:tcPr>
            <w:tcW w:w="848" w:type="dxa"/>
            <w:vAlign w:val="center"/>
          </w:tcPr>
          <w:p w14:paraId="0E82D3A7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QPSK</w:t>
            </w:r>
          </w:p>
        </w:tc>
        <w:tc>
          <w:tcPr>
            <w:tcW w:w="663" w:type="dxa"/>
            <w:vAlign w:val="center"/>
          </w:tcPr>
          <w:p w14:paraId="4BFE57B4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1/3</w:t>
            </w:r>
          </w:p>
        </w:tc>
        <w:tc>
          <w:tcPr>
            <w:tcW w:w="540" w:type="dxa"/>
            <w:vAlign w:val="center"/>
          </w:tcPr>
          <w:p w14:paraId="77776A68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 w:hint="eastAsia"/>
                <w:sz w:val="16"/>
                <w:szCs w:val="16"/>
                <w:lang w:eastAsia="zh-CN"/>
              </w:rPr>
              <w:t>14</w:t>
            </w:r>
          </w:p>
        </w:tc>
        <w:tc>
          <w:tcPr>
            <w:tcW w:w="540" w:type="dxa"/>
            <w:vAlign w:val="center"/>
          </w:tcPr>
          <w:p w14:paraId="3B3A05B4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3BF98FDA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eastAsia="SimSun" w:cs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1800" w:type="dxa"/>
            <w:vAlign w:val="center"/>
          </w:tcPr>
          <w:p w14:paraId="70106048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UE DL Category 0</w:t>
            </w:r>
          </w:p>
        </w:tc>
      </w:tr>
      <w:tr w:rsidR="00881A40" w:rsidRPr="00CF7AEA" w14:paraId="325BE207" w14:textId="77777777" w:rsidTr="007E7495">
        <w:trPr>
          <w:trHeight w:val="284"/>
          <w:ins w:id="2" w:author="Tagami, Yoshitsugu" w:date="2023-07-27T15:46:00Z"/>
        </w:trPr>
        <w:tc>
          <w:tcPr>
            <w:tcW w:w="956" w:type="dxa"/>
            <w:vAlign w:val="center"/>
          </w:tcPr>
          <w:p w14:paraId="42D019EC" w14:textId="1D2FEEAE" w:rsidR="00881A40" w:rsidRPr="00CF7AEA" w:rsidRDefault="00881A40" w:rsidP="00881A40">
            <w:pPr>
              <w:pStyle w:val="TAC"/>
              <w:rPr>
                <w:ins w:id="3" w:author="Tagami, Yoshitsugu" w:date="2023-07-27T15:46:00Z"/>
                <w:rFonts w:cs="Arial"/>
                <w:sz w:val="16"/>
                <w:szCs w:val="16"/>
                <w:lang w:eastAsia="ja-JP"/>
              </w:rPr>
            </w:pPr>
            <w:ins w:id="4" w:author="Tagami, Yoshitsugu" w:date="2023-07-27T15:47:00Z">
              <w:r w:rsidRPr="00CF7AEA">
                <w:rPr>
                  <w:rFonts w:cs="Arial"/>
                  <w:sz w:val="16"/>
                  <w:szCs w:val="16"/>
                  <w:lang w:eastAsia="ja-JP"/>
                </w:rPr>
                <w:t>TDD Band 46</w:t>
              </w:r>
            </w:ins>
          </w:p>
        </w:tc>
        <w:tc>
          <w:tcPr>
            <w:tcW w:w="1622" w:type="dxa"/>
            <w:vAlign w:val="center"/>
          </w:tcPr>
          <w:p w14:paraId="447F47C7" w14:textId="52E450EB" w:rsidR="00881A40" w:rsidRPr="00CF7AEA" w:rsidRDefault="00881A40" w:rsidP="00881A40">
            <w:pPr>
              <w:pStyle w:val="TAC"/>
              <w:rPr>
                <w:ins w:id="5" w:author="Tagami, Yoshitsugu" w:date="2023-07-27T15:46:00Z"/>
                <w:rFonts w:cs="Arial"/>
                <w:sz w:val="16"/>
                <w:szCs w:val="16"/>
                <w:lang w:eastAsia="ja-JP"/>
              </w:rPr>
            </w:pPr>
            <w:ins w:id="6" w:author="Tagami, Yoshitsugu" w:date="2023-07-27T15:47:00Z">
              <w:r w:rsidRPr="00CF7AEA">
                <w:rPr>
                  <w:rFonts w:cs="Arial"/>
                  <w:sz w:val="16"/>
                  <w:szCs w:val="16"/>
                  <w:lang w:eastAsia="ja-JP"/>
                </w:rPr>
                <w:t>Table A.3.2-2c</w:t>
              </w:r>
            </w:ins>
          </w:p>
        </w:tc>
        <w:tc>
          <w:tcPr>
            <w:tcW w:w="1238" w:type="dxa"/>
            <w:vAlign w:val="center"/>
          </w:tcPr>
          <w:p w14:paraId="61F17D59" w14:textId="77777777" w:rsidR="00881A40" w:rsidRPr="00CF7AEA" w:rsidRDefault="00881A40" w:rsidP="00881A40">
            <w:pPr>
              <w:pStyle w:val="TAC"/>
              <w:rPr>
                <w:ins w:id="7" w:author="Tagami, Yoshitsugu" w:date="2023-07-27T15:46:00Z"/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677" w:type="dxa"/>
            <w:vAlign w:val="center"/>
          </w:tcPr>
          <w:p w14:paraId="0862BA4B" w14:textId="1C011AB2" w:rsidR="00881A40" w:rsidRPr="00CF7AEA" w:rsidRDefault="00881A40" w:rsidP="00881A40">
            <w:pPr>
              <w:pStyle w:val="TAC"/>
              <w:rPr>
                <w:ins w:id="8" w:author="Tagami, Yoshitsugu" w:date="2023-07-27T15:46:00Z"/>
                <w:rFonts w:cs="Arial"/>
                <w:sz w:val="16"/>
                <w:szCs w:val="16"/>
                <w:lang w:eastAsia="ja-JP"/>
              </w:rPr>
            </w:pPr>
            <w:ins w:id="9" w:author="Tagami, Yoshitsugu" w:date="2023-07-27T15:47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1</w:t>
              </w:r>
              <w:r w:rsidRPr="00CF7AEA">
                <w:rPr>
                  <w:rFonts w:cs="Arial"/>
                  <w:sz w:val="16"/>
                  <w:szCs w:val="16"/>
                  <w:lang w:eastAsia="ja-JP"/>
                </w:rPr>
                <w:t>0</w:t>
              </w:r>
            </w:ins>
          </w:p>
        </w:tc>
        <w:tc>
          <w:tcPr>
            <w:tcW w:w="848" w:type="dxa"/>
            <w:vAlign w:val="center"/>
          </w:tcPr>
          <w:p w14:paraId="4E91857E" w14:textId="7169D18A" w:rsidR="00881A40" w:rsidRPr="00CF7AEA" w:rsidRDefault="00881A40" w:rsidP="00881A40">
            <w:pPr>
              <w:pStyle w:val="TAC"/>
              <w:rPr>
                <w:ins w:id="10" w:author="Tagami, Yoshitsugu" w:date="2023-07-27T15:46:00Z"/>
                <w:rFonts w:cs="Arial"/>
                <w:sz w:val="16"/>
                <w:szCs w:val="16"/>
                <w:lang w:eastAsia="ja-JP"/>
              </w:rPr>
            </w:pPr>
            <w:ins w:id="11" w:author="Tagami, Yoshitsugu" w:date="2023-07-27T15:47:00Z">
              <w:r w:rsidRPr="00CF7AEA">
                <w:rPr>
                  <w:rFonts w:cs="Arial"/>
                  <w:sz w:val="16"/>
                  <w:szCs w:val="16"/>
                  <w:lang w:eastAsia="ja-JP"/>
                </w:rPr>
                <w:t>QPSK</w:t>
              </w:r>
            </w:ins>
          </w:p>
        </w:tc>
        <w:tc>
          <w:tcPr>
            <w:tcW w:w="663" w:type="dxa"/>
            <w:vAlign w:val="center"/>
          </w:tcPr>
          <w:p w14:paraId="3FBB2018" w14:textId="039881CA" w:rsidR="00881A40" w:rsidRPr="00CF7AEA" w:rsidRDefault="00881A40" w:rsidP="00881A40">
            <w:pPr>
              <w:pStyle w:val="TAC"/>
              <w:rPr>
                <w:ins w:id="12" w:author="Tagami, Yoshitsugu" w:date="2023-07-27T15:46:00Z"/>
                <w:rFonts w:cs="Arial"/>
                <w:sz w:val="16"/>
                <w:szCs w:val="16"/>
                <w:lang w:eastAsia="ja-JP"/>
              </w:rPr>
            </w:pPr>
            <w:ins w:id="13" w:author="Tagami, Yoshitsugu" w:date="2023-07-27T15:47:00Z">
              <w:r w:rsidRPr="00CF7AEA">
                <w:rPr>
                  <w:rFonts w:cs="Arial"/>
                  <w:sz w:val="16"/>
                  <w:szCs w:val="16"/>
                  <w:lang w:eastAsia="ja-JP"/>
                </w:rPr>
                <w:t>1/3</w:t>
              </w:r>
            </w:ins>
          </w:p>
        </w:tc>
        <w:tc>
          <w:tcPr>
            <w:tcW w:w="540" w:type="dxa"/>
            <w:vAlign w:val="center"/>
          </w:tcPr>
          <w:p w14:paraId="08CB1316" w14:textId="0CB7D02B" w:rsidR="00881A40" w:rsidRPr="00CF7AEA" w:rsidRDefault="00881A40" w:rsidP="00881A40">
            <w:pPr>
              <w:pStyle w:val="TAC"/>
              <w:rPr>
                <w:ins w:id="14" w:author="Tagami, Yoshitsugu" w:date="2023-07-27T15:46:00Z"/>
                <w:rFonts w:cs="Arial"/>
                <w:sz w:val="16"/>
                <w:szCs w:val="16"/>
                <w:lang w:eastAsia="ja-JP"/>
              </w:rPr>
            </w:pPr>
            <w:ins w:id="15" w:author="Tagami, Yoshitsugu" w:date="2023-07-27T15:47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5</w:t>
              </w:r>
              <w:r w:rsidRPr="00CF7AEA">
                <w:rPr>
                  <w:rFonts w:cs="Arial"/>
                  <w:sz w:val="16"/>
                  <w:szCs w:val="16"/>
                  <w:lang w:eastAsia="ja-JP"/>
                </w:rPr>
                <w:t>0</w:t>
              </w:r>
            </w:ins>
          </w:p>
        </w:tc>
        <w:tc>
          <w:tcPr>
            <w:tcW w:w="540" w:type="dxa"/>
            <w:vAlign w:val="center"/>
          </w:tcPr>
          <w:p w14:paraId="71A7E8B7" w14:textId="77777777" w:rsidR="00881A40" w:rsidRPr="00CF7AEA" w:rsidRDefault="00881A40" w:rsidP="00881A40">
            <w:pPr>
              <w:pStyle w:val="TAC"/>
              <w:rPr>
                <w:ins w:id="16" w:author="Tagami, Yoshitsugu" w:date="2023-07-27T15:46:00Z"/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  <w:vAlign w:val="center"/>
          </w:tcPr>
          <w:p w14:paraId="51979763" w14:textId="1A8AE24B" w:rsidR="00881A40" w:rsidRPr="00CF7AEA" w:rsidRDefault="00881A40" w:rsidP="00881A40">
            <w:pPr>
              <w:pStyle w:val="TAC"/>
              <w:rPr>
                <w:ins w:id="17" w:author="Tagami, Yoshitsugu" w:date="2023-07-27T15:46:00Z"/>
                <w:rFonts w:cs="Arial"/>
                <w:sz w:val="16"/>
                <w:szCs w:val="16"/>
                <w:lang w:eastAsia="ja-JP"/>
              </w:rPr>
            </w:pPr>
            <w:ins w:id="18" w:author="Tagami, Yoshitsugu" w:date="2023-07-27T15:47:00Z">
              <w:r w:rsidRPr="00CF7AEA">
                <w:rPr>
                  <w:rFonts w:cs="Arial"/>
                  <w:sz w:val="16"/>
                  <w:szCs w:val="16"/>
                  <w:lang w:eastAsia="ja-JP"/>
                </w:rPr>
                <w:t xml:space="preserve">≥ </w:t>
              </w:r>
            </w:ins>
            <w:ins w:id="19" w:author="Chouli, Hassen" w:date="2023-08-03T10:59:00Z">
              <w:r w:rsidR="001F59B4">
                <w:rPr>
                  <w:rFonts w:cs="Arial"/>
                  <w:sz w:val="16"/>
                  <w:szCs w:val="16"/>
                  <w:lang w:eastAsia="ja-JP"/>
                </w:rPr>
                <w:t>1</w:t>
              </w:r>
            </w:ins>
          </w:p>
        </w:tc>
        <w:tc>
          <w:tcPr>
            <w:tcW w:w="1800" w:type="dxa"/>
            <w:vAlign w:val="center"/>
          </w:tcPr>
          <w:p w14:paraId="3F9781D0" w14:textId="77777777" w:rsidR="00881A40" w:rsidRPr="00CF7AEA" w:rsidRDefault="00881A40" w:rsidP="00881A40">
            <w:pPr>
              <w:pStyle w:val="TAC"/>
              <w:rPr>
                <w:ins w:id="20" w:author="Tagami, Yoshitsugu" w:date="2023-07-27T15:46:00Z"/>
                <w:rFonts w:cs="Arial"/>
                <w:sz w:val="16"/>
                <w:szCs w:val="16"/>
                <w:lang w:eastAsia="ja-JP"/>
              </w:rPr>
            </w:pPr>
          </w:p>
        </w:tc>
      </w:tr>
      <w:tr w:rsidR="00881A40" w:rsidRPr="00CF7AEA" w14:paraId="0492F62B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2C2306B3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TDD Band 46</w:t>
            </w:r>
          </w:p>
        </w:tc>
        <w:tc>
          <w:tcPr>
            <w:tcW w:w="1622" w:type="dxa"/>
            <w:vAlign w:val="center"/>
          </w:tcPr>
          <w:p w14:paraId="56C4DDDD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Table A.3.2-2c</w:t>
            </w:r>
          </w:p>
        </w:tc>
        <w:tc>
          <w:tcPr>
            <w:tcW w:w="1238" w:type="dxa"/>
            <w:vAlign w:val="center"/>
          </w:tcPr>
          <w:p w14:paraId="59804325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677" w:type="dxa"/>
            <w:vAlign w:val="center"/>
          </w:tcPr>
          <w:p w14:paraId="289CD6CF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20</w:t>
            </w:r>
          </w:p>
        </w:tc>
        <w:tc>
          <w:tcPr>
            <w:tcW w:w="848" w:type="dxa"/>
            <w:vAlign w:val="center"/>
          </w:tcPr>
          <w:p w14:paraId="23E97A0C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QPSK</w:t>
            </w:r>
          </w:p>
        </w:tc>
        <w:tc>
          <w:tcPr>
            <w:tcW w:w="663" w:type="dxa"/>
            <w:vAlign w:val="center"/>
          </w:tcPr>
          <w:p w14:paraId="4EFBF6B3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1/3</w:t>
            </w:r>
          </w:p>
        </w:tc>
        <w:tc>
          <w:tcPr>
            <w:tcW w:w="540" w:type="dxa"/>
            <w:vAlign w:val="center"/>
          </w:tcPr>
          <w:p w14:paraId="333410C9" w14:textId="77777777" w:rsidR="00881A40" w:rsidRPr="00CF7AEA" w:rsidRDefault="00881A40" w:rsidP="007E7495">
            <w:pPr>
              <w:pStyle w:val="TAC"/>
              <w:rPr>
                <w:rFonts w:cs="Arial"/>
                <w:lang w:eastAsia="zh-CN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100</w:t>
            </w:r>
          </w:p>
        </w:tc>
        <w:tc>
          <w:tcPr>
            <w:tcW w:w="540" w:type="dxa"/>
            <w:vAlign w:val="center"/>
          </w:tcPr>
          <w:p w14:paraId="6F74CE1A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  <w:vAlign w:val="center"/>
          </w:tcPr>
          <w:p w14:paraId="6F13A88A" w14:textId="50D02997" w:rsidR="00881A40" w:rsidRPr="00CF7AEA" w:rsidRDefault="00881A40" w:rsidP="007E7495">
            <w:pPr>
              <w:pStyle w:val="TAC"/>
              <w:rPr>
                <w:rFonts w:eastAsia="SimSun" w:cs="Arial"/>
                <w:sz w:val="16"/>
                <w:szCs w:val="16"/>
                <w:lang w:eastAsia="zh-CN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 xml:space="preserve">≥ </w:t>
            </w:r>
            <w:del w:id="21" w:author="Chouli, Hassen" w:date="2023-08-03T12:04:00Z">
              <w:r w:rsidRPr="00CF7AEA" w:rsidDel="006A36A7">
                <w:rPr>
                  <w:rFonts w:cs="Arial"/>
                  <w:sz w:val="16"/>
                  <w:szCs w:val="16"/>
                  <w:lang w:eastAsia="ja-JP"/>
                </w:rPr>
                <w:delText>3</w:delText>
              </w:r>
            </w:del>
            <w:ins w:id="22" w:author="Chouli, Hassen" w:date="2023-08-03T12:04:00Z">
              <w:r w:rsidR="006A36A7">
                <w:rPr>
                  <w:rFonts w:cs="Arial"/>
                  <w:sz w:val="16"/>
                  <w:szCs w:val="16"/>
                  <w:lang w:eastAsia="ja-JP"/>
                </w:rPr>
                <w:t>1</w:t>
              </w:r>
            </w:ins>
          </w:p>
        </w:tc>
        <w:tc>
          <w:tcPr>
            <w:tcW w:w="1800" w:type="dxa"/>
            <w:vAlign w:val="center"/>
          </w:tcPr>
          <w:p w14:paraId="6035A1F4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 </w:t>
            </w:r>
          </w:p>
        </w:tc>
      </w:tr>
      <w:tr w:rsidR="00881A40" w:rsidRPr="00CF7AEA" w14:paraId="68C98CC6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14FA9203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TDD</w:t>
            </w:r>
          </w:p>
        </w:tc>
        <w:tc>
          <w:tcPr>
            <w:tcW w:w="1622" w:type="dxa"/>
            <w:vAlign w:val="center"/>
          </w:tcPr>
          <w:p w14:paraId="6BC02E04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Table A.3.2-2</w:t>
            </w:r>
            <w:r w:rsidRPr="00CF7AEA">
              <w:rPr>
                <w:rFonts w:cs="Arial" w:hint="eastAsia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1238" w:type="dxa"/>
            <w:vAlign w:val="center"/>
          </w:tcPr>
          <w:p w14:paraId="46B240BF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677" w:type="dxa"/>
            <w:vAlign w:val="center"/>
          </w:tcPr>
          <w:p w14:paraId="3F6AAB70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1.4</w:t>
            </w:r>
          </w:p>
        </w:tc>
        <w:tc>
          <w:tcPr>
            <w:tcW w:w="848" w:type="dxa"/>
            <w:vAlign w:val="center"/>
          </w:tcPr>
          <w:p w14:paraId="7A3FCF89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QPSK</w:t>
            </w:r>
          </w:p>
        </w:tc>
        <w:tc>
          <w:tcPr>
            <w:tcW w:w="663" w:type="dxa"/>
            <w:vAlign w:val="center"/>
          </w:tcPr>
          <w:p w14:paraId="7D09B187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1/3</w:t>
            </w:r>
          </w:p>
        </w:tc>
        <w:tc>
          <w:tcPr>
            <w:tcW w:w="540" w:type="dxa"/>
            <w:vAlign w:val="center"/>
          </w:tcPr>
          <w:p w14:paraId="77EC847F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CF7AEA">
              <w:rPr>
                <w:rFonts w:cs="Arial" w:hint="eastAsia"/>
                <w:sz w:val="16"/>
                <w:szCs w:val="16"/>
                <w:lang w:eastAsia="zh-CN"/>
              </w:rPr>
              <w:t>4</w:t>
            </w:r>
          </w:p>
        </w:tc>
        <w:tc>
          <w:tcPr>
            <w:tcW w:w="540" w:type="dxa"/>
            <w:vAlign w:val="center"/>
          </w:tcPr>
          <w:p w14:paraId="47A3F11A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  <w:vAlign w:val="center"/>
          </w:tcPr>
          <w:p w14:paraId="77653AC0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CF7AEA">
              <w:rPr>
                <w:rFonts w:cs="Arial" w:hint="eastAsia"/>
                <w:sz w:val="16"/>
                <w:szCs w:val="16"/>
                <w:lang w:eastAsia="zh-CN"/>
              </w:rPr>
              <w:t>M1</w:t>
            </w:r>
          </w:p>
        </w:tc>
        <w:tc>
          <w:tcPr>
            <w:tcW w:w="1800" w:type="dxa"/>
            <w:vAlign w:val="center"/>
          </w:tcPr>
          <w:p w14:paraId="018BBC75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</w:tr>
      <w:tr w:rsidR="00881A40" w:rsidRPr="00CF7AEA" w14:paraId="7A98F15A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172A7195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TDD</w:t>
            </w:r>
          </w:p>
        </w:tc>
        <w:tc>
          <w:tcPr>
            <w:tcW w:w="1622" w:type="dxa"/>
            <w:vAlign w:val="center"/>
          </w:tcPr>
          <w:p w14:paraId="5254246A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Table A.3.2-2</w:t>
            </w:r>
            <w:r w:rsidRPr="00CF7AEA">
              <w:rPr>
                <w:rFonts w:cs="Arial" w:hint="eastAsia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1238" w:type="dxa"/>
            <w:vAlign w:val="center"/>
          </w:tcPr>
          <w:p w14:paraId="0105D4B2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677" w:type="dxa"/>
            <w:vAlign w:val="center"/>
          </w:tcPr>
          <w:p w14:paraId="57BD7080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3</w:t>
            </w:r>
          </w:p>
        </w:tc>
        <w:tc>
          <w:tcPr>
            <w:tcW w:w="848" w:type="dxa"/>
            <w:vAlign w:val="center"/>
          </w:tcPr>
          <w:p w14:paraId="1991D56A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QPSK</w:t>
            </w:r>
          </w:p>
        </w:tc>
        <w:tc>
          <w:tcPr>
            <w:tcW w:w="663" w:type="dxa"/>
            <w:vAlign w:val="center"/>
          </w:tcPr>
          <w:p w14:paraId="0AB50C91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1/3</w:t>
            </w:r>
          </w:p>
        </w:tc>
        <w:tc>
          <w:tcPr>
            <w:tcW w:w="540" w:type="dxa"/>
            <w:vAlign w:val="center"/>
          </w:tcPr>
          <w:p w14:paraId="5EAFCDF9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 w:hint="eastAsia"/>
                <w:sz w:val="16"/>
                <w:szCs w:val="16"/>
                <w:lang w:eastAsia="ja-JP"/>
              </w:rPr>
              <w:t>4</w:t>
            </w:r>
          </w:p>
        </w:tc>
        <w:tc>
          <w:tcPr>
            <w:tcW w:w="540" w:type="dxa"/>
            <w:vAlign w:val="center"/>
          </w:tcPr>
          <w:p w14:paraId="197DA53F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  <w:vAlign w:val="center"/>
          </w:tcPr>
          <w:p w14:paraId="043928EC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CF7AEA">
              <w:rPr>
                <w:rFonts w:cs="Arial" w:hint="eastAsia"/>
                <w:sz w:val="16"/>
                <w:szCs w:val="16"/>
                <w:lang w:eastAsia="zh-CN"/>
              </w:rPr>
              <w:t>M1</w:t>
            </w:r>
          </w:p>
        </w:tc>
        <w:tc>
          <w:tcPr>
            <w:tcW w:w="1800" w:type="dxa"/>
            <w:vAlign w:val="center"/>
          </w:tcPr>
          <w:p w14:paraId="1FE3A0B5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</w:tr>
      <w:tr w:rsidR="00881A40" w:rsidRPr="00CF7AEA" w14:paraId="3C4F1ECB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58701356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TDD</w:t>
            </w:r>
          </w:p>
        </w:tc>
        <w:tc>
          <w:tcPr>
            <w:tcW w:w="1622" w:type="dxa"/>
            <w:vAlign w:val="center"/>
          </w:tcPr>
          <w:p w14:paraId="5EA2BE01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Table A.3.2-2</w:t>
            </w:r>
            <w:r w:rsidRPr="00CF7AEA">
              <w:rPr>
                <w:rFonts w:cs="Arial" w:hint="eastAsia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1238" w:type="dxa"/>
            <w:vAlign w:val="center"/>
          </w:tcPr>
          <w:p w14:paraId="24601E8E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677" w:type="dxa"/>
            <w:vAlign w:val="center"/>
          </w:tcPr>
          <w:p w14:paraId="16810089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5</w:t>
            </w:r>
          </w:p>
        </w:tc>
        <w:tc>
          <w:tcPr>
            <w:tcW w:w="848" w:type="dxa"/>
            <w:vAlign w:val="center"/>
          </w:tcPr>
          <w:p w14:paraId="6DFE3E2A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QPSK</w:t>
            </w:r>
          </w:p>
        </w:tc>
        <w:tc>
          <w:tcPr>
            <w:tcW w:w="663" w:type="dxa"/>
            <w:vAlign w:val="center"/>
          </w:tcPr>
          <w:p w14:paraId="4DA3CC84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1/3</w:t>
            </w:r>
          </w:p>
        </w:tc>
        <w:tc>
          <w:tcPr>
            <w:tcW w:w="540" w:type="dxa"/>
            <w:vAlign w:val="center"/>
          </w:tcPr>
          <w:p w14:paraId="1FE9B627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 w:hint="eastAsia"/>
                <w:sz w:val="16"/>
                <w:szCs w:val="16"/>
                <w:lang w:eastAsia="ja-JP"/>
              </w:rPr>
              <w:t>4</w:t>
            </w:r>
          </w:p>
        </w:tc>
        <w:tc>
          <w:tcPr>
            <w:tcW w:w="540" w:type="dxa"/>
            <w:vAlign w:val="center"/>
          </w:tcPr>
          <w:p w14:paraId="63FDB39B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  <w:vAlign w:val="center"/>
          </w:tcPr>
          <w:p w14:paraId="16E03F6A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CF7AEA">
              <w:rPr>
                <w:rFonts w:cs="Arial" w:hint="eastAsia"/>
                <w:sz w:val="16"/>
                <w:szCs w:val="16"/>
                <w:lang w:eastAsia="zh-CN"/>
              </w:rPr>
              <w:t>M1</w:t>
            </w:r>
          </w:p>
        </w:tc>
        <w:tc>
          <w:tcPr>
            <w:tcW w:w="1800" w:type="dxa"/>
            <w:vAlign w:val="center"/>
          </w:tcPr>
          <w:p w14:paraId="33ED93E2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</w:tr>
      <w:tr w:rsidR="00881A40" w:rsidRPr="00CF7AEA" w14:paraId="392FD06D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425D157B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TDD</w:t>
            </w:r>
          </w:p>
        </w:tc>
        <w:tc>
          <w:tcPr>
            <w:tcW w:w="1622" w:type="dxa"/>
            <w:vAlign w:val="center"/>
          </w:tcPr>
          <w:p w14:paraId="080DF152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Table A.3.2-2</w:t>
            </w:r>
            <w:r w:rsidRPr="00CF7AEA">
              <w:rPr>
                <w:rFonts w:cs="Arial" w:hint="eastAsia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1238" w:type="dxa"/>
            <w:vAlign w:val="center"/>
          </w:tcPr>
          <w:p w14:paraId="19EF7DE7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677" w:type="dxa"/>
            <w:vAlign w:val="center"/>
          </w:tcPr>
          <w:p w14:paraId="13BDD9B7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10</w:t>
            </w:r>
          </w:p>
        </w:tc>
        <w:tc>
          <w:tcPr>
            <w:tcW w:w="848" w:type="dxa"/>
            <w:vAlign w:val="center"/>
          </w:tcPr>
          <w:p w14:paraId="7556104D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QPSK</w:t>
            </w:r>
          </w:p>
        </w:tc>
        <w:tc>
          <w:tcPr>
            <w:tcW w:w="663" w:type="dxa"/>
            <w:vAlign w:val="center"/>
          </w:tcPr>
          <w:p w14:paraId="01BC5D7A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1/3</w:t>
            </w:r>
          </w:p>
        </w:tc>
        <w:tc>
          <w:tcPr>
            <w:tcW w:w="540" w:type="dxa"/>
            <w:vAlign w:val="center"/>
          </w:tcPr>
          <w:p w14:paraId="325ABC68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 w:hint="eastAsia"/>
                <w:sz w:val="16"/>
                <w:szCs w:val="16"/>
                <w:lang w:eastAsia="ja-JP"/>
              </w:rPr>
              <w:t>4</w:t>
            </w:r>
          </w:p>
        </w:tc>
        <w:tc>
          <w:tcPr>
            <w:tcW w:w="540" w:type="dxa"/>
            <w:vAlign w:val="center"/>
          </w:tcPr>
          <w:p w14:paraId="5DFAA644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  <w:vAlign w:val="center"/>
          </w:tcPr>
          <w:p w14:paraId="73C9704B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CF7AEA">
              <w:rPr>
                <w:rFonts w:cs="Arial" w:hint="eastAsia"/>
                <w:sz w:val="16"/>
                <w:szCs w:val="16"/>
                <w:lang w:eastAsia="zh-CN"/>
              </w:rPr>
              <w:t>M1</w:t>
            </w:r>
          </w:p>
        </w:tc>
        <w:tc>
          <w:tcPr>
            <w:tcW w:w="1800" w:type="dxa"/>
            <w:vAlign w:val="center"/>
          </w:tcPr>
          <w:p w14:paraId="11E5D52D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</w:tr>
      <w:tr w:rsidR="00881A40" w:rsidRPr="00CF7AEA" w14:paraId="783D807D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7A5BBE76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TDD</w:t>
            </w:r>
          </w:p>
        </w:tc>
        <w:tc>
          <w:tcPr>
            <w:tcW w:w="1622" w:type="dxa"/>
            <w:vAlign w:val="center"/>
          </w:tcPr>
          <w:p w14:paraId="2CA69F0B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Table A.3.2-2</w:t>
            </w:r>
            <w:r w:rsidRPr="00CF7AEA">
              <w:rPr>
                <w:rFonts w:cs="Arial" w:hint="eastAsia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1238" w:type="dxa"/>
            <w:vAlign w:val="center"/>
          </w:tcPr>
          <w:p w14:paraId="0F302B50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677" w:type="dxa"/>
            <w:vAlign w:val="center"/>
          </w:tcPr>
          <w:p w14:paraId="45FA4606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15</w:t>
            </w:r>
          </w:p>
        </w:tc>
        <w:tc>
          <w:tcPr>
            <w:tcW w:w="848" w:type="dxa"/>
            <w:vAlign w:val="center"/>
          </w:tcPr>
          <w:p w14:paraId="2D5D233B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QPSK</w:t>
            </w:r>
          </w:p>
        </w:tc>
        <w:tc>
          <w:tcPr>
            <w:tcW w:w="663" w:type="dxa"/>
            <w:vAlign w:val="center"/>
          </w:tcPr>
          <w:p w14:paraId="691D5A1C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1/3</w:t>
            </w:r>
          </w:p>
        </w:tc>
        <w:tc>
          <w:tcPr>
            <w:tcW w:w="540" w:type="dxa"/>
            <w:vAlign w:val="center"/>
          </w:tcPr>
          <w:p w14:paraId="2616CF8C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 w:hint="eastAsia"/>
                <w:sz w:val="16"/>
                <w:szCs w:val="16"/>
                <w:lang w:eastAsia="ja-JP"/>
              </w:rPr>
              <w:t>4</w:t>
            </w:r>
          </w:p>
        </w:tc>
        <w:tc>
          <w:tcPr>
            <w:tcW w:w="540" w:type="dxa"/>
            <w:vAlign w:val="center"/>
          </w:tcPr>
          <w:p w14:paraId="5424EC80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  <w:vAlign w:val="center"/>
          </w:tcPr>
          <w:p w14:paraId="2791BEA5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CF7AEA">
              <w:rPr>
                <w:rFonts w:cs="Arial" w:hint="eastAsia"/>
                <w:sz w:val="16"/>
                <w:szCs w:val="16"/>
                <w:lang w:eastAsia="zh-CN"/>
              </w:rPr>
              <w:t>M1</w:t>
            </w:r>
          </w:p>
        </w:tc>
        <w:tc>
          <w:tcPr>
            <w:tcW w:w="1800" w:type="dxa"/>
            <w:vAlign w:val="center"/>
          </w:tcPr>
          <w:p w14:paraId="1D4B991C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</w:tr>
      <w:tr w:rsidR="00881A40" w:rsidRPr="00CF7AEA" w14:paraId="542189D3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6A7739E3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TDD</w:t>
            </w:r>
          </w:p>
        </w:tc>
        <w:tc>
          <w:tcPr>
            <w:tcW w:w="1622" w:type="dxa"/>
            <w:vAlign w:val="center"/>
          </w:tcPr>
          <w:p w14:paraId="7AF4AAAE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Table A.3.2-2</w:t>
            </w:r>
            <w:r w:rsidRPr="00CF7AEA">
              <w:rPr>
                <w:rFonts w:cs="Arial" w:hint="eastAsia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1238" w:type="dxa"/>
            <w:vAlign w:val="center"/>
          </w:tcPr>
          <w:p w14:paraId="1744C0A9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677" w:type="dxa"/>
            <w:vAlign w:val="center"/>
          </w:tcPr>
          <w:p w14:paraId="439FD927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20</w:t>
            </w:r>
          </w:p>
        </w:tc>
        <w:tc>
          <w:tcPr>
            <w:tcW w:w="848" w:type="dxa"/>
            <w:vAlign w:val="center"/>
          </w:tcPr>
          <w:p w14:paraId="665A8B20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QPSK</w:t>
            </w:r>
          </w:p>
        </w:tc>
        <w:tc>
          <w:tcPr>
            <w:tcW w:w="663" w:type="dxa"/>
            <w:vAlign w:val="center"/>
          </w:tcPr>
          <w:p w14:paraId="3A984249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1/3</w:t>
            </w:r>
          </w:p>
        </w:tc>
        <w:tc>
          <w:tcPr>
            <w:tcW w:w="540" w:type="dxa"/>
            <w:vAlign w:val="center"/>
          </w:tcPr>
          <w:p w14:paraId="7E33C76D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 w:hint="eastAsia"/>
                <w:sz w:val="16"/>
                <w:szCs w:val="16"/>
                <w:lang w:eastAsia="ja-JP"/>
              </w:rPr>
              <w:t>4</w:t>
            </w:r>
          </w:p>
        </w:tc>
        <w:tc>
          <w:tcPr>
            <w:tcW w:w="540" w:type="dxa"/>
            <w:vAlign w:val="center"/>
          </w:tcPr>
          <w:p w14:paraId="2376A9CB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  <w:vAlign w:val="center"/>
          </w:tcPr>
          <w:p w14:paraId="1A5C9AB4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CF7AEA">
              <w:rPr>
                <w:rFonts w:cs="Arial" w:hint="eastAsia"/>
                <w:sz w:val="16"/>
                <w:szCs w:val="16"/>
                <w:lang w:eastAsia="zh-CN"/>
              </w:rPr>
              <w:t>M1</w:t>
            </w:r>
          </w:p>
        </w:tc>
        <w:tc>
          <w:tcPr>
            <w:tcW w:w="1800" w:type="dxa"/>
            <w:vAlign w:val="center"/>
          </w:tcPr>
          <w:p w14:paraId="6DA7A994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</w:tr>
      <w:tr w:rsidR="00881A40" w:rsidRPr="00CF7AEA" w14:paraId="731CF170" w14:textId="77777777" w:rsidTr="007E7495">
        <w:trPr>
          <w:trHeight w:val="284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1559F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TDD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E72CE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Table A.3.2-2</w:t>
            </w:r>
            <w:r w:rsidRPr="00CF7AEA">
              <w:rPr>
                <w:rFonts w:cs="Arial" w:hint="eastAsia"/>
                <w:sz w:val="16"/>
                <w:szCs w:val="16"/>
                <w:lang w:eastAsia="ja-JP"/>
              </w:rPr>
              <w:t>d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70B99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4C05A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1.4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41962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QPSK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E9287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1/3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81B4A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 w:hint="eastAsia"/>
                <w:sz w:val="16"/>
                <w:szCs w:val="16"/>
                <w:lang w:eastAsia="ja-JP"/>
              </w:rPr>
              <w:t>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B9BFA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BCB90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CF7AEA">
              <w:rPr>
                <w:rFonts w:cs="Arial" w:hint="eastAsia"/>
                <w:sz w:val="16"/>
                <w:szCs w:val="16"/>
                <w:lang w:eastAsia="zh-CN"/>
              </w:rPr>
              <w:t>M2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D5C5B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</w:tr>
      <w:tr w:rsidR="00881A40" w:rsidRPr="00CF7AEA" w14:paraId="6C628871" w14:textId="77777777" w:rsidTr="007E7495">
        <w:trPr>
          <w:trHeight w:val="284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7427C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TDD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E5EFE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Table A.3.2-2</w:t>
            </w:r>
            <w:r w:rsidRPr="00CF7AEA">
              <w:rPr>
                <w:rFonts w:cs="Arial" w:hint="eastAsia"/>
                <w:sz w:val="16"/>
                <w:szCs w:val="16"/>
                <w:lang w:eastAsia="ja-JP"/>
              </w:rPr>
              <w:t>d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F2F35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2E4B0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3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C0503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QPSK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90C18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1/3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1E3E9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 w:hint="eastAsia"/>
                <w:sz w:val="16"/>
                <w:szCs w:val="16"/>
                <w:lang w:eastAsia="ja-JP"/>
              </w:rPr>
              <w:t>8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150C3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43110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CF7AEA">
              <w:rPr>
                <w:rFonts w:cs="Arial" w:hint="eastAsia"/>
                <w:sz w:val="16"/>
                <w:szCs w:val="16"/>
                <w:lang w:eastAsia="zh-CN"/>
              </w:rPr>
              <w:t>M2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B2621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</w:tr>
      <w:tr w:rsidR="00881A40" w:rsidRPr="00CF7AEA" w14:paraId="5DDC7269" w14:textId="77777777" w:rsidTr="007E7495">
        <w:trPr>
          <w:trHeight w:val="284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949B2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TDD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CE1D8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Table A.3.2-2</w:t>
            </w:r>
            <w:r w:rsidRPr="00CF7AEA">
              <w:rPr>
                <w:rFonts w:cs="Arial" w:hint="eastAsia"/>
                <w:sz w:val="16"/>
                <w:szCs w:val="16"/>
                <w:lang w:eastAsia="ja-JP"/>
              </w:rPr>
              <w:t>d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0ED71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1D6F4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5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00C61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QPSK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7D8DA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1/3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70774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 w:hint="eastAsia"/>
                <w:sz w:val="16"/>
                <w:szCs w:val="16"/>
                <w:lang w:eastAsia="ja-JP"/>
              </w:rPr>
              <w:t>16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5A1F7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35CBD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CF7AEA">
              <w:rPr>
                <w:rFonts w:cs="Arial" w:hint="eastAsia"/>
                <w:sz w:val="16"/>
                <w:szCs w:val="16"/>
                <w:lang w:eastAsia="zh-CN"/>
              </w:rPr>
              <w:t>M2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9C0F5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</w:tr>
      <w:tr w:rsidR="00881A40" w:rsidRPr="00CF7AEA" w14:paraId="23AD5117" w14:textId="77777777" w:rsidTr="007E7495">
        <w:trPr>
          <w:trHeight w:val="284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E0646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TDD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3AD5B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Table A.3.2-2</w:t>
            </w:r>
            <w:r w:rsidRPr="00CF7AEA">
              <w:rPr>
                <w:rFonts w:cs="Arial" w:hint="eastAsia"/>
                <w:sz w:val="16"/>
                <w:szCs w:val="16"/>
                <w:lang w:eastAsia="ja-JP"/>
              </w:rPr>
              <w:t>d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E54B3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42C4C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10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42E35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QPSK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D95DA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1/3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A8391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 w:hint="eastAsia"/>
                <w:sz w:val="16"/>
                <w:szCs w:val="16"/>
                <w:lang w:eastAsia="ja-JP"/>
              </w:rPr>
              <w:t>16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6346F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64962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CF7AEA">
              <w:rPr>
                <w:rFonts w:cs="Arial" w:hint="eastAsia"/>
                <w:sz w:val="16"/>
                <w:szCs w:val="16"/>
                <w:lang w:eastAsia="zh-CN"/>
              </w:rPr>
              <w:t>M2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A243F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</w:tr>
      <w:tr w:rsidR="00881A40" w:rsidRPr="00CF7AEA" w14:paraId="5535CF71" w14:textId="77777777" w:rsidTr="007E7495">
        <w:trPr>
          <w:trHeight w:val="284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CAEC7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TDD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9F6D0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Table A.3.2-2</w:t>
            </w:r>
            <w:r w:rsidRPr="00CF7AEA">
              <w:rPr>
                <w:rFonts w:cs="Arial" w:hint="eastAsia"/>
                <w:sz w:val="16"/>
                <w:szCs w:val="16"/>
                <w:lang w:eastAsia="ja-JP"/>
              </w:rPr>
              <w:t>d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E6054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25D64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15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5AE4D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QPSK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CAC3E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1/3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8B26B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 w:hint="eastAsia"/>
                <w:sz w:val="16"/>
                <w:szCs w:val="16"/>
                <w:lang w:eastAsia="ja-JP"/>
              </w:rPr>
              <w:t>16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1A24A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BCE9F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CF7AEA">
              <w:rPr>
                <w:rFonts w:cs="Arial" w:hint="eastAsia"/>
                <w:sz w:val="16"/>
                <w:szCs w:val="16"/>
                <w:lang w:eastAsia="zh-CN"/>
              </w:rPr>
              <w:t>M2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26628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</w:tr>
      <w:tr w:rsidR="00881A40" w:rsidRPr="00CF7AEA" w14:paraId="17A451BD" w14:textId="77777777" w:rsidTr="007E7495">
        <w:trPr>
          <w:trHeight w:val="284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403C3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TDD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0FDEB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Table A.3.2-2</w:t>
            </w:r>
            <w:r w:rsidRPr="00CF7AEA">
              <w:rPr>
                <w:rFonts w:cs="Arial" w:hint="eastAsia"/>
                <w:sz w:val="16"/>
                <w:szCs w:val="16"/>
                <w:lang w:eastAsia="ja-JP"/>
              </w:rPr>
              <w:t>d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A1568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42C7E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20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BC565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QPSK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0BBE9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1/3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5BC2E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 w:hint="eastAsia"/>
                <w:sz w:val="16"/>
                <w:szCs w:val="16"/>
                <w:lang w:eastAsia="ja-JP"/>
              </w:rPr>
              <w:t>16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0DEB8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D008D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CF7AEA">
              <w:rPr>
                <w:rFonts w:cs="Arial" w:hint="eastAsia"/>
                <w:sz w:val="16"/>
                <w:szCs w:val="16"/>
                <w:lang w:eastAsia="zh-CN"/>
              </w:rPr>
              <w:t>M2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AF48C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</w:tr>
    </w:tbl>
    <w:p w14:paraId="15E07FF4" w14:textId="77777777" w:rsidR="00881A40" w:rsidRPr="00CF7AEA" w:rsidRDefault="00881A40" w:rsidP="00881A40"/>
    <w:p w14:paraId="60996145" w14:textId="77777777" w:rsidR="00881A40" w:rsidRDefault="00881A40" w:rsidP="00881A40">
      <w:pPr>
        <w:rPr>
          <w:noProof/>
          <w:lang w:eastAsia="ja-JP"/>
        </w:rPr>
      </w:pPr>
      <w:r w:rsidRPr="004E3B76">
        <w:rPr>
          <w:rFonts w:ascii="Arial" w:hAnsi="Arial" w:hint="eastAsia"/>
          <w:noProof/>
          <w:color w:val="FF0000"/>
          <w:sz w:val="32"/>
          <w:lang w:eastAsia="ja-JP"/>
        </w:rPr>
        <w:t>&lt;&lt;Uncha</w:t>
      </w:r>
      <w:r>
        <w:rPr>
          <w:rFonts w:ascii="Arial" w:hAnsi="Arial"/>
          <w:noProof/>
          <w:color w:val="FF0000"/>
          <w:sz w:val="32"/>
          <w:lang w:eastAsia="ja-JP"/>
        </w:rPr>
        <w:t>n</w:t>
      </w:r>
      <w:r w:rsidRPr="004E3B76">
        <w:rPr>
          <w:rFonts w:ascii="Arial" w:hAnsi="Arial" w:hint="eastAsia"/>
          <w:noProof/>
          <w:color w:val="FF0000"/>
          <w:sz w:val="32"/>
          <w:lang w:eastAsia="ja-JP"/>
        </w:rPr>
        <w:t>ged sections skipped&gt;&gt;</w:t>
      </w:r>
    </w:p>
    <w:p w14:paraId="773585A8" w14:textId="77777777" w:rsidR="00881A40" w:rsidRPr="00CF7AEA" w:rsidRDefault="00881A40" w:rsidP="00881A40">
      <w:pPr>
        <w:pStyle w:val="TH"/>
      </w:pPr>
      <w:r w:rsidRPr="00CF7AEA">
        <w:lastRenderedPageBreak/>
        <w:t>Table A.3.1.1-1C: Overview of DL reference measurement channels (T</w:t>
      </w:r>
      <w:r w:rsidRPr="00CF7AEA">
        <w:rPr>
          <w:rFonts w:cs="Arial"/>
        </w:rPr>
        <w:t>DD, Receiver requirements, Maximum input level)</w:t>
      </w:r>
    </w:p>
    <w:tbl>
      <w:tblPr>
        <w:tblW w:w="9424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56"/>
        <w:gridCol w:w="1622"/>
        <w:gridCol w:w="1238"/>
        <w:gridCol w:w="677"/>
        <w:gridCol w:w="848"/>
        <w:gridCol w:w="663"/>
        <w:gridCol w:w="540"/>
        <w:gridCol w:w="540"/>
        <w:gridCol w:w="540"/>
        <w:gridCol w:w="1800"/>
      </w:tblGrid>
      <w:tr w:rsidR="00881A40" w:rsidRPr="00CF7AEA" w14:paraId="6C869622" w14:textId="77777777" w:rsidTr="007E7495">
        <w:tc>
          <w:tcPr>
            <w:tcW w:w="956" w:type="dxa"/>
            <w:tcBorders>
              <w:bottom w:val="single" w:sz="4" w:space="0" w:color="auto"/>
            </w:tcBorders>
            <w:vAlign w:val="center"/>
          </w:tcPr>
          <w:p w14:paraId="5B5565F5" w14:textId="77777777" w:rsidR="00881A40" w:rsidRPr="00CF7AEA" w:rsidRDefault="00881A40" w:rsidP="007E7495">
            <w:pPr>
              <w:pStyle w:val="TAH"/>
              <w:rPr>
                <w:rFonts w:cs="Arial"/>
              </w:rPr>
            </w:pPr>
            <w:r w:rsidRPr="00CF7AEA">
              <w:rPr>
                <w:rFonts w:cs="Arial"/>
              </w:rPr>
              <w:lastRenderedPageBreak/>
              <w:t>Duplex</w:t>
            </w:r>
          </w:p>
        </w:tc>
        <w:tc>
          <w:tcPr>
            <w:tcW w:w="1622" w:type="dxa"/>
            <w:tcBorders>
              <w:bottom w:val="single" w:sz="4" w:space="0" w:color="auto"/>
            </w:tcBorders>
            <w:vAlign w:val="center"/>
          </w:tcPr>
          <w:p w14:paraId="76353F71" w14:textId="77777777" w:rsidR="00881A40" w:rsidRPr="00CF7AEA" w:rsidRDefault="00881A40" w:rsidP="007E7495">
            <w:pPr>
              <w:pStyle w:val="TAH"/>
              <w:rPr>
                <w:rFonts w:cs="Arial"/>
              </w:rPr>
            </w:pPr>
            <w:r w:rsidRPr="00CF7AEA">
              <w:rPr>
                <w:rFonts w:cs="Arial"/>
              </w:rPr>
              <w:t>Table</w:t>
            </w:r>
          </w:p>
        </w:tc>
        <w:tc>
          <w:tcPr>
            <w:tcW w:w="1238" w:type="dxa"/>
            <w:tcBorders>
              <w:bottom w:val="single" w:sz="4" w:space="0" w:color="auto"/>
            </w:tcBorders>
            <w:vAlign w:val="center"/>
          </w:tcPr>
          <w:p w14:paraId="73CFD147" w14:textId="77777777" w:rsidR="00881A40" w:rsidRPr="00CF7AEA" w:rsidRDefault="00881A40" w:rsidP="007E7495">
            <w:pPr>
              <w:pStyle w:val="TAH"/>
              <w:rPr>
                <w:rFonts w:cs="Arial"/>
              </w:rPr>
            </w:pPr>
            <w:r w:rsidRPr="00CF7AEA">
              <w:rPr>
                <w:rFonts w:cs="Arial"/>
              </w:rPr>
              <w:t>Name</w:t>
            </w:r>
          </w:p>
        </w:tc>
        <w:tc>
          <w:tcPr>
            <w:tcW w:w="677" w:type="dxa"/>
            <w:tcBorders>
              <w:bottom w:val="single" w:sz="4" w:space="0" w:color="auto"/>
            </w:tcBorders>
            <w:vAlign w:val="center"/>
          </w:tcPr>
          <w:p w14:paraId="069C7B1F" w14:textId="77777777" w:rsidR="00881A40" w:rsidRPr="00CF7AEA" w:rsidRDefault="00881A40" w:rsidP="007E7495">
            <w:pPr>
              <w:pStyle w:val="TAH"/>
              <w:rPr>
                <w:rFonts w:cs="Arial"/>
              </w:rPr>
            </w:pPr>
            <w:r w:rsidRPr="00CF7AEA">
              <w:rPr>
                <w:rFonts w:cs="Arial"/>
              </w:rPr>
              <w:t>BW</w:t>
            </w:r>
          </w:p>
        </w:tc>
        <w:tc>
          <w:tcPr>
            <w:tcW w:w="848" w:type="dxa"/>
            <w:tcBorders>
              <w:bottom w:val="single" w:sz="4" w:space="0" w:color="auto"/>
            </w:tcBorders>
            <w:vAlign w:val="center"/>
          </w:tcPr>
          <w:p w14:paraId="3C2BFE26" w14:textId="77777777" w:rsidR="00881A40" w:rsidRPr="00CF7AEA" w:rsidRDefault="00881A40" w:rsidP="007E7495">
            <w:pPr>
              <w:pStyle w:val="TAH"/>
              <w:rPr>
                <w:rFonts w:cs="Arial"/>
              </w:rPr>
            </w:pPr>
            <w:r w:rsidRPr="00CF7AEA">
              <w:rPr>
                <w:rFonts w:cs="Arial"/>
              </w:rPr>
              <w:t>Mod</w:t>
            </w:r>
          </w:p>
        </w:tc>
        <w:tc>
          <w:tcPr>
            <w:tcW w:w="663" w:type="dxa"/>
            <w:tcBorders>
              <w:bottom w:val="single" w:sz="4" w:space="0" w:color="auto"/>
            </w:tcBorders>
            <w:vAlign w:val="center"/>
          </w:tcPr>
          <w:p w14:paraId="7EC1BFE2" w14:textId="77777777" w:rsidR="00881A40" w:rsidRPr="00CF7AEA" w:rsidRDefault="00881A40" w:rsidP="007E7495">
            <w:pPr>
              <w:pStyle w:val="TAH"/>
              <w:rPr>
                <w:rFonts w:cs="Arial"/>
              </w:rPr>
            </w:pPr>
            <w:r w:rsidRPr="00CF7AEA">
              <w:rPr>
                <w:rFonts w:cs="Arial"/>
              </w:rPr>
              <w:t>TCR</w:t>
            </w:r>
          </w:p>
        </w:tc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14:paraId="69EB3743" w14:textId="77777777" w:rsidR="00881A40" w:rsidRPr="00CF7AEA" w:rsidRDefault="00881A40" w:rsidP="007E7495">
            <w:pPr>
              <w:pStyle w:val="TAH"/>
              <w:rPr>
                <w:rFonts w:cs="Arial"/>
              </w:rPr>
            </w:pPr>
            <w:r w:rsidRPr="00CF7AEA">
              <w:rPr>
                <w:rFonts w:cs="Arial"/>
              </w:rPr>
              <w:t>RB</w:t>
            </w:r>
          </w:p>
        </w:tc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14:paraId="7FB3F069" w14:textId="77777777" w:rsidR="00881A40" w:rsidRPr="00CF7AEA" w:rsidRDefault="00881A40" w:rsidP="007E7495">
            <w:pPr>
              <w:pStyle w:val="TAH"/>
              <w:rPr>
                <w:rFonts w:cs="Arial"/>
              </w:rPr>
            </w:pPr>
            <w:r w:rsidRPr="00CF7AEA">
              <w:rPr>
                <w:rFonts w:cs="Arial"/>
              </w:rPr>
              <w:t>RB</w:t>
            </w:r>
            <w:r w:rsidRPr="00CF7AEA">
              <w:rPr>
                <w:rFonts w:cs="Arial"/>
              </w:rPr>
              <w:br/>
              <w:t>Offset</w:t>
            </w:r>
          </w:p>
        </w:tc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14:paraId="351ADBA4" w14:textId="77777777" w:rsidR="00881A40" w:rsidRPr="00CF7AEA" w:rsidRDefault="00881A40" w:rsidP="007E7495">
            <w:pPr>
              <w:pStyle w:val="TAH"/>
              <w:rPr>
                <w:rFonts w:cs="Arial"/>
              </w:rPr>
            </w:pPr>
            <w:r w:rsidRPr="00CF7AEA">
              <w:rPr>
                <w:rFonts w:cs="Arial"/>
              </w:rPr>
              <w:t xml:space="preserve">UE </w:t>
            </w:r>
            <w:proofErr w:type="spellStart"/>
            <w:r w:rsidRPr="00CF7AEA">
              <w:rPr>
                <w:rFonts w:cs="Arial"/>
              </w:rPr>
              <w:t>Categ</w:t>
            </w:r>
            <w:proofErr w:type="spellEnd"/>
          </w:p>
        </w:tc>
        <w:tc>
          <w:tcPr>
            <w:tcW w:w="1800" w:type="dxa"/>
            <w:tcBorders>
              <w:bottom w:val="single" w:sz="4" w:space="0" w:color="auto"/>
            </w:tcBorders>
            <w:vAlign w:val="center"/>
          </w:tcPr>
          <w:p w14:paraId="6268E0D7" w14:textId="77777777" w:rsidR="00881A40" w:rsidRPr="00CF7AEA" w:rsidRDefault="00881A40" w:rsidP="007E7495">
            <w:pPr>
              <w:pStyle w:val="TAH"/>
              <w:rPr>
                <w:rFonts w:cs="Arial"/>
              </w:rPr>
            </w:pPr>
            <w:r w:rsidRPr="00CF7AEA">
              <w:rPr>
                <w:rFonts w:cs="Arial"/>
              </w:rPr>
              <w:t>Notes</w:t>
            </w:r>
          </w:p>
        </w:tc>
      </w:tr>
      <w:tr w:rsidR="00881A40" w:rsidRPr="00CF7AEA" w14:paraId="19EB7726" w14:textId="77777777" w:rsidTr="007E7495">
        <w:trPr>
          <w:trHeight w:val="284"/>
        </w:trPr>
        <w:tc>
          <w:tcPr>
            <w:tcW w:w="9424" w:type="dxa"/>
            <w:gridSpan w:val="10"/>
            <w:shd w:val="clear" w:color="auto" w:fill="C0C0C0"/>
            <w:vAlign w:val="center"/>
          </w:tcPr>
          <w:p w14:paraId="023A8420" w14:textId="77777777" w:rsidR="00881A40" w:rsidRPr="00CF7AEA" w:rsidRDefault="00881A40" w:rsidP="007E7495">
            <w:pPr>
              <w:pStyle w:val="TAH"/>
              <w:jc w:val="left"/>
              <w:rPr>
                <w:rFonts w:cs="Arial"/>
              </w:rPr>
            </w:pPr>
            <w:r w:rsidRPr="00CF7AEA">
              <w:rPr>
                <w:rFonts w:cs="Arial"/>
              </w:rPr>
              <w:t xml:space="preserve">UE Categories </w:t>
            </w:r>
            <w:r w:rsidRPr="00CF7AEA">
              <w:rPr>
                <w:rFonts w:cs="Arial"/>
                <w:b w:val="0"/>
              </w:rPr>
              <w:t xml:space="preserve">≥ </w:t>
            </w:r>
            <w:r w:rsidRPr="00CF7AEA">
              <w:rPr>
                <w:rFonts w:cs="Arial"/>
              </w:rPr>
              <w:t>3</w:t>
            </w:r>
          </w:p>
        </w:tc>
      </w:tr>
      <w:tr w:rsidR="00881A40" w:rsidRPr="00CF7AEA" w14:paraId="3048BCFE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7946B722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28EC8B63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Table A.3.2-4</w:t>
            </w:r>
          </w:p>
        </w:tc>
        <w:tc>
          <w:tcPr>
            <w:tcW w:w="1238" w:type="dxa"/>
            <w:vAlign w:val="center"/>
          </w:tcPr>
          <w:p w14:paraId="15AC2E82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677" w:type="dxa"/>
            <w:vAlign w:val="center"/>
          </w:tcPr>
          <w:p w14:paraId="0980E707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1.4</w:t>
            </w:r>
          </w:p>
        </w:tc>
        <w:tc>
          <w:tcPr>
            <w:tcW w:w="848" w:type="dxa"/>
            <w:vAlign w:val="center"/>
          </w:tcPr>
          <w:p w14:paraId="312BBB0E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64QAM</w:t>
            </w:r>
          </w:p>
        </w:tc>
        <w:tc>
          <w:tcPr>
            <w:tcW w:w="663" w:type="dxa"/>
            <w:vAlign w:val="center"/>
          </w:tcPr>
          <w:p w14:paraId="75B3D4CF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3/4</w:t>
            </w:r>
          </w:p>
        </w:tc>
        <w:tc>
          <w:tcPr>
            <w:tcW w:w="540" w:type="dxa"/>
            <w:vAlign w:val="center"/>
          </w:tcPr>
          <w:p w14:paraId="0EF80968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6</w:t>
            </w:r>
          </w:p>
        </w:tc>
        <w:tc>
          <w:tcPr>
            <w:tcW w:w="540" w:type="dxa"/>
            <w:vAlign w:val="center"/>
          </w:tcPr>
          <w:p w14:paraId="5C8D862A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3C60D99E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800" w:type="dxa"/>
            <w:vAlign w:val="center"/>
          </w:tcPr>
          <w:p w14:paraId="6A894C80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 </w:t>
            </w:r>
          </w:p>
        </w:tc>
      </w:tr>
      <w:tr w:rsidR="00881A40" w:rsidRPr="00CF7AEA" w14:paraId="4BDF25E7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718724BA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6898E635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Table A.3.2-4</w:t>
            </w:r>
          </w:p>
        </w:tc>
        <w:tc>
          <w:tcPr>
            <w:tcW w:w="1238" w:type="dxa"/>
            <w:vAlign w:val="center"/>
          </w:tcPr>
          <w:p w14:paraId="4CC47C29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677" w:type="dxa"/>
            <w:vAlign w:val="center"/>
          </w:tcPr>
          <w:p w14:paraId="28DC02DE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848" w:type="dxa"/>
            <w:vAlign w:val="center"/>
          </w:tcPr>
          <w:p w14:paraId="1B66CD8D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64QAM</w:t>
            </w:r>
          </w:p>
        </w:tc>
        <w:tc>
          <w:tcPr>
            <w:tcW w:w="663" w:type="dxa"/>
            <w:vAlign w:val="center"/>
          </w:tcPr>
          <w:p w14:paraId="51E857F6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3/4</w:t>
            </w:r>
          </w:p>
        </w:tc>
        <w:tc>
          <w:tcPr>
            <w:tcW w:w="540" w:type="dxa"/>
            <w:vAlign w:val="center"/>
          </w:tcPr>
          <w:p w14:paraId="59836BFB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15</w:t>
            </w:r>
          </w:p>
        </w:tc>
        <w:tc>
          <w:tcPr>
            <w:tcW w:w="540" w:type="dxa"/>
            <w:vAlign w:val="center"/>
          </w:tcPr>
          <w:p w14:paraId="21D26071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1ECA83E1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800" w:type="dxa"/>
            <w:vAlign w:val="center"/>
          </w:tcPr>
          <w:p w14:paraId="5A320463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 </w:t>
            </w:r>
          </w:p>
        </w:tc>
      </w:tr>
      <w:tr w:rsidR="00881A40" w:rsidRPr="00CF7AEA" w14:paraId="35A40EC0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4ABDE3E3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71DC548D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Table A.3.2-4</w:t>
            </w:r>
          </w:p>
        </w:tc>
        <w:tc>
          <w:tcPr>
            <w:tcW w:w="1238" w:type="dxa"/>
            <w:vAlign w:val="center"/>
          </w:tcPr>
          <w:p w14:paraId="2CA4A44D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677" w:type="dxa"/>
            <w:vAlign w:val="center"/>
          </w:tcPr>
          <w:p w14:paraId="433FFA36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848" w:type="dxa"/>
            <w:vAlign w:val="center"/>
          </w:tcPr>
          <w:p w14:paraId="086EB41A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64QAM</w:t>
            </w:r>
          </w:p>
        </w:tc>
        <w:tc>
          <w:tcPr>
            <w:tcW w:w="663" w:type="dxa"/>
            <w:vAlign w:val="center"/>
          </w:tcPr>
          <w:p w14:paraId="19FFEBB1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3/4</w:t>
            </w:r>
          </w:p>
        </w:tc>
        <w:tc>
          <w:tcPr>
            <w:tcW w:w="540" w:type="dxa"/>
            <w:vAlign w:val="center"/>
          </w:tcPr>
          <w:p w14:paraId="0A019928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25</w:t>
            </w:r>
          </w:p>
        </w:tc>
        <w:tc>
          <w:tcPr>
            <w:tcW w:w="540" w:type="dxa"/>
            <w:vAlign w:val="center"/>
          </w:tcPr>
          <w:p w14:paraId="7A5D3B51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65B97D92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800" w:type="dxa"/>
            <w:vAlign w:val="center"/>
          </w:tcPr>
          <w:p w14:paraId="181340A7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 </w:t>
            </w:r>
          </w:p>
        </w:tc>
      </w:tr>
      <w:tr w:rsidR="00881A40" w:rsidRPr="00CF7AEA" w14:paraId="10030442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71D6AB8C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538004DB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Table A.3.2-4</w:t>
            </w:r>
          </w:p>
        </w:tc>
        <w:tc>
          <w:tcPr>
            <w:tcW w:w="1238" w:type="dxa"/>
            <w:vAlign w:val="center"/>
          </w:tcPr>
          <w:p w14:paraId="71472E15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677" w:type="dxa"/>
            <w:vAlign w:val="center"/>
          </w:tcPr>
          <w:p w14:paraId="52BFC461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848" w:type="dxa"/>
            <w:vAlign w:val="center"/>
          </w:tcPr>
          <w:p w14:paraId="21DD94AF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64QAM</w:t>
            </w:r>
          </w:p>
        </w:tc>
        <w:tc>
          <w:tcPr>
            <w:tcW w:w="663" w:type="dxa"/>
            <w:vAlign w:val="center"/>
          </w:tcPr>
          <w:p w14:paraId="4C9DB013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3/4</w:t>
            </w:r>
          </w:p>
        </w:tc>
        <w:tc>
          <w:tcPr>
            <w:tcW w:w="540" w:type="dxa"/>
            <w:vAlign w:val="center"/>
          </w:tcPr>
          <w:p w14:paraId="5878B313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50</w:t>
            </w:r>
          </w:p>
        </w:tc>
        <w:tc>
          <w:tcPr>
            <w:tcW w:w="540" w:type="dxa"/>
            <w:vAlign w:val="center"/>
          </w:tcPr>
          <w:p w14:paraId="297AC881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666AC637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800" w:type="dxa"/>
            <w:vAlign w:val="center"/>
          </w:tcPr>
          <w:p w14:paraId="29432584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 </w:t>
            </w:r>
          </w:p>
        </w:tc>
      </w:tr>
      <w:tr w:rsidR="00881A40" w:rsidRPr="00CF7AEA" w14:paraId="72FB6C8B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5EC72081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1836EE7A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Table A.3.2-4</w:t>
            </w:r>
          </w:p>
        </w:tc>
        <w:tc>
          <w:tcPr>
            <w:tcW w:w="1238" w:type="dxa"/>
            <w:vAlign w:val="center"/>
          </w:tcPr>
          <w:p w14:paraId="0E676A3B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677" w:type="dxa"/>
            <w:vAlign w:val="center"/>
          </w:tcPr>
          <w:p w14:paraId="30631DD8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15</w:t>
            </w:r>
          </w:p>
        </w:tc>
        <w:tc>
          <w:tcPr>
            <w:tcW w:w="848" w:type="dxa"/>
            <w:vAlign w:val="center"/>
          </w:tcPr>
          <w:p w14:paraId="657CBB16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64QAM</w:t>
            </w:r>
          </w:p>
        </w:tc>
        <w:tc>
          <w:tcPr>
            <w:tcW w:w="663" w:type="dxa"/>
            <w:vAlign w:val="center"/>
          </w:tcPr>
          <w:p w14:paraId="7D22301A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3/4</w:t>
            </w:r>
          </w:p>
        </w:tc>
        <w:tc>
          <w:tcPr>
            <w:tcW w:w="540" w:type="dxa"/>
            <w:vAlign w:val="center"/>
          </w:tcPr>
          <w:p w14:paraId="239C51FA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75</w:t>
            </w:r>
          </w:p>
        </w:tc>
        <w:tc>
          <w:tcPr>
            <w:tcW w:w="540" w:type="dxa"/>
            <w:vAlign w:val="center"/>
          </w:tcPr>
          <w:p w14:paraId="3F01B977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4034D54F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800" w:type="dxa"/>
            <w:vAlign w:val="center"/>
          </w:tcPr>
          <w:p w14:paraId="45E811B0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 </w:t>
            </w:r>
          </w:p>
        </w:tc>
      </w:tr>
      <w:tr w:rsidR="00881A40" w:rsidRPr="00CF7AEA" w14:paraId="0D41DCFA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32800802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74C003C6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Table A.3.2-4</w:t>
            </w:r>
          </w:p>
        </w:tc>
        <w:tc>
          <w:tcPr>
            <w:tcW w:w="1238" w:type="dxa"/>
            <w:vAlign w:val="center"/>
          </w:tcPr>
          <w:p w14:paraId="055DB4F9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677" w:type="dxa"/>
            <w:vAlign w:val="center"/>
          </w:tcPr>
          <w:p w14:paraId="76F4799D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20</w:t>
            </w:r>
          </w:p>
        </w:tc>
        <w:tc>
          <w:tcPr>
            <w:tcW w:w="848" w:type="dxa"/>
            <w:vAlign w:val="center"/>
          </w:tcPr>
          <w:p w14:paraId="1BEA6EFA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64QAM</w:t>
            </w:r>
          </w:p>
        </w:tc>
        <w:tc>
          <w:tcPr>
            <w:tcW w:w="663" w:type="dxa"/>
            <w:vAlign w:val="center"/>
          </w:tcPr>
          <w:p w14:paraId="0BB038E0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3/4</w:t>
            </w:r>
          </w:p>
        </w:tc>
        <w:tc>
          <w:tcPr>
            <w:tcW w:w="540" w:type="dxa"/>
            <w:vAlign w:val="center"/>
          </w:tcPr>
          <w:p w14:paraId="0282AADE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540" w:type="dxa"/>
            <w:vAlign w:val="center"/>
          </w:tcPr>
          <w:p w14:paraId="69E1B0AE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1243FF99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800" w:type="dxa"/>
            <w:vAlign w:val="center"/>
          </w:tcPr>
          <w:p w14:paraId="55B148C7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 </w:t>
            </w:r>
          </w:p>
        </w:tc>
      </w:tr>
      <w:tr w:rsidR="00881A40" w:rsidRPr="00CF7AEA" w14:paraId="6F4FAA18" w14:textId="77777777" w:rsidTr="007E7495">
        <w:trPr>
          <w:trHeight w:val="284"/>
          <w:ins w:id="23" w:author="Tagami, Yoshitsugu" w:date="2023-07-27T15:46:00Z"/>
        </w:trPr>
        <w:tc>
          <w:tcPr>
            <w:tcW w:w="956" w:type="dxa"/>
            <w:vAlign w:val="center"/>
          </w:tcPr>
          <w:p w14:paraId="07BAA005" w14:textId="61AE6F70" w:rsidR="00881A40" w:rsidRPr="00CF7AEA" w:rsidRDefault="00881A40" w:rsidP="00881A40">
            <w:pPr>
              <w:pStyle w:val="TAC"/>
              <w:rPr>
                <w:ins w:id="24" w:author="Tagami, Yoshitsugu" w:date="2023-07-27T15:46:00Z"/>
                <w:rFonts w:cs="Arial"/>
                <w:sz w:val="16"/>
                <w:szCs w:val="16"/>
                <w:lang w:eastAsia="ja-JP"/>
              </w:rPr>
            </w:pPr>
            <w:ins w:id="25" w:author="Tagami, Yoshitsugu" w:date="2023-07-27T15:46:00Z">
              <w:r w:rsidRPr="00CF7AEA">
                <w:rPr>
                  <w:rFonts w:cs="Arial"/>
                  <w:sz w:val="16"/>
                  <w:szCs w:val="16"/>
                  <w:lang w:eastAsia="ja-JP"/>
                </w:rPr>
                <w:t>TDD Band 46</w:t>
              </w:r>
            </w:ins>
          </w:p>
        </w:tc>
        <w:tc>
          <w:tcPr>
            <w:tcW w:w="1622" w:type="dxa"/>
            <w:vAlign w:val="center"/>
          </w:tcPr>
          <w:p w14:paraId="1D99A3EE" w14:textId="7BF60615" w:rsidR="00881A40" w:rsidRPr="00CF7AEA" w:rsidRDefault="00881A40" w:rsidP="00881A40">
            <w:pPr>
              <w:pStyle w:val="TAC"/>
              <w:rPr>
                <w:ins w:id="26" w:author="Tagami, Yoshitsugu" w:date="2023-07-27T15:46:00Z"/>
                <w:rFonts w:cs="Arial"/>
                <w:sz w:val="16"/>
                <w:szCs w:val="16"/>
                <w:lang w:eastAsia="ja-JP"/>
              </w:rPr>
            </w:pPr>
            <w:ins w:id="27" w:author="Tagami, Yoshitsugu" w:date="2023-07-27T15:46:00Z">
              <w:r w:rsidRPr="00CF7AEA">
                <w:rPr>
                  <w:rFonts w:cs="Arial"/>
                  <w:sz w:val="16"/>
                  <w:szCs w:val="16"/>
                  <w:lang w:eastAsia="ja-JP"/>
                </w:rPr>
                <w:t>Table A.3.2-4d</w:t>
              </w:r>
            </w:ins>
          </w:p>
        </w:tc>
        <w:tc>
          <w:tcPr>
            <w:tcW w:w="1238" w:type="dxa"/>
            <w:vAlign w:val="center"/>
          </w:tcPr>
          <w:p w14:paraId="2A329936" w14:textId="77777777" w:rsidR="00881A40" w:rsidRPr="00CF7AEA" w:rsidRDefault="00881A40" w:rsidP="00881A40">
            <w:pPr>
              <w:pStyle w:val="TAC"/>
              <w:rPr>
                <w:ins w:id="28" w:author="Tagami, Yoshitsugu" w:date="2023-07-27T15:46:00Z"/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677" w:type="dxa"/>
            <w:vAlign w:val="center"/>
          </w:tcPr>
          <w:p w14:paraId="722C657C" w14:textId="28545C99" w:rsidR="00881A40" w:rsidRPr="00CF7AEA" w:rsidRDefault="00881A40" w:rsidP="00881A40">
            <w:pPr>
              <w:pStyle w:val="TAC"/>
              <w:rPr>
                <w:ins w:id="29" w:author="Tagami, Yoshitsugu" w:date="2023-07-27T15:46:00Z"/>
                <w:rFonts w:cs="Arial"/>
                <w:sz w:val="16"/>
                <w:szCs w:val="16"/>
                <w:lang w:eastAsia="ja-JP"/>
              </w:rPr>
            </w:pPr>
            <w:ins w:id="30" w:author="Tagami, Yoshitsugu" w:date="2023-07-27T15:46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1</w:t>
              </w:r>
              <w:r w:rsidRPr="00CF7AEA">
                <w:rPr>
                  <w:rFonts w:cs="Arial"/>
                  <w:sz w:val="16"/>
                  <w:szCs w:val="16"/>
                  <w:lang w:eastAsia="ja-JP"/>
                </w:rPr>
                <w:t>0</w:t>
              </w:r>
            </w:ins>
          </w:p>
        </w:tc>
        <w:tc>
          <w:tcPr>
            <w:tcW w:w="848" w:type="dxa"/>
            <w:vAlign w:val="center"/>
          </w:tcPr>
          <w:p w14:paraId="2C3E4115" w14:textId="477134EB" w:rsidR="00881A40" w:rsidRPr="00CF7AEA" w:rsidRDefault="00881A40" w:rsidP="00881A40">
            <w:pPr>
              <w:pStyle w:val="TAC"/>
              <w:rPr>
                <w:ins w:id="31" w:author="Tagami, Yoshitsugu" w:date="2023-07-27T15:46:00Z"/>
                <w:rFonts w:cs="Arial"/>
                <w:sz w:val="16"/>
                <w:szCs w:val="16"/>
                <w:lang w:eastAsia="ja-JP"/>
              </w:rPr>
            </w:pPr>
            <w:ins w:id="32" w:author="Tagami, Yoshitsugu" w:date="2023-07-27T15:46:00Z">
              <w:r w:rsidRPr="00CF7AEA">
                <w:rPr>
                  <w:rFonts w:cs="Arial"/>
                  <w:sz w:val="16"/>
                  <w:szCs w:val="16"/>
                  <w:lang w:eastAsia="ja-JP"/>
                </w:rPr>
                <w:t>64QAM</w:t>
              </w:r>
            </w:ins>
          </w:p>
        </w:tc>
        <w:tc>
          <w:tcPr>
            <w:tcW w:w="663" w:type="dxa"/>
            <w:vAlign w:val="center"/>
          </w:tcPr>
          <w:p w14:paraId="6B537FFE" w14:textId="5D080551" w:rsidR="00881A40" w:rsidRPr="00CF7AEA" w:rsidRDefault="00881A40" w:rsidP="00881A40">
            <w:pPr>
              <w:pStyle w:val="TAC"/>
              <w:rPr>
                <w:ins w:id="33" w:author="Tagami, Yoshitsugu" w:date="2023-07-27T15:46:00Z"/>
                <w:rFonts w:cs="Arial"/>
                <w:sz w:val="16"/>
                <w:szCs w:val="16"/>
                <w:lang w:eastAsia="ja-JP"/>
              </w:rPr>
            </w:pPr>
            <w:ins w:id="34" w:author="Tagami, Yoshitsugu" w:date="2023-07-27T15:46:00Z">
              <w:r w:rsidRPr="00CF7AEA">
                <w:rPr>
                  <w:rFonts w:cs="Arial"/>
                  <w:sz w:val="16"/>
                  <w:szCs w:val="16"/>
                  <w:lang w:eastAsia="ja-JP"/>
                </w:rPr>
                <w:t>3/4</w:t>
              </w:r>
            </w:ins>
          </w:p>
        </w:tc>
        <w:tc>
          <w:tcPr>
            <w:tcW w:w="540" w:type="dxa"/>
            <w:vAlign w:val="center"/>
          </w:tcPr>
          <w:p w14:paraId="7D622A68" w14:textId="17C0EE7D" w:rsidR="00881A40" w:rsidRPr="00CF7AEA" w:rsidRDefault="00881A40" w:rsidP="00881A40">
            <w:pPr>
              <w:pStyle w:val="TAC"/>
              <w:rPr>
                <w:ins w:id="35" w:author="Tagami, Yoshitsugu" w:date="2023-07-27T15:46:00Z"/>
                <w:rFonts w:cs="Arial"/>
                <w:sz w:val="16"/>
                <w:szCs w:val="16"/>
                <w:lang w:eastAsia="ja-JP"/>
              </w:rPr>
            </w:pPr>
            <w:ins w:id="36" w:author="Tagami, Yoshitsugu" w:date="2023-07-27T15:46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5</w:t>
              </w:r>
              <w:r w:rsidRPr="00CF7AEA">
                <w:rPr>
                  <w:rFonts w:cs="Arial"/>
                  <w:sz w:val="16"/>
                  <w:szCs w:val="16"/>
                  <w:lang w:eastAsia="ja-JP"/>
                </w:rPr>
                <w:t>0</w:t>
              </w:r>
            </w:ins>
          </w:p>
        </w:tc>
        <w:tc>
          <w:tcPr>
            <w:tcW w:w="540" w:type="dxa"/>
            <w:vAlign w:val="center"/>
          </w:tcPr>
          <w:p w14:paraId="3A01D0CB" w14:textId="77777777" w:rsidR="00881A40" w:rsidRPr="00CF7AEA" w:rsidRDefault="00881A40" w:rsidP="00881A40">
            <w:pPr>
              <w:pStyle w:val="TAC"/>
              <w:rPr>
                <w:ins w:id="37" w:author="Tagami, Yoshitsugu" w:date="2023-07-27T15:46:00Z"/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  <w:vAlign w:val="center"/>
          </w:tcPr>
          <w:p w14:paraId="72B3BCB5" w14:textId="77777777" w:rsidR="00881A40" w:rsidRPr="00CF7AEA" w:rsidRDefault="00881A40" w:rsidP="00881A40">
            <w:pPr>
              <w:pStyle w:val="TAC"/>
              <w:rPr>
                <w:ins w:id="38" w:author="Tagami, Yoshitsugu" w:date="2023-07-27T15:46:00Z"/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1800" w:type="dxa"/>
            <w:vAlign w:val="center"/>
          </w:tcPr>
          <w:p w14:paraId="745B5819" w14:textId="77777777" w:rsidR="00881A40" w:rsidRPr="00CF7AEA" w:rsidRDefault="00881A40" w:rsidP="00881A40">
            <w:pPr>
              <w:pStyle w:val="TAC"/>
              <w:rPr>
                <w:ins w:id="39" w:author="Tagami, Yoshitsugu" w:date="2023-07-27T15:46:00Z"/>
                <w:rFonts w:cs="Arial"/>
                <w:sz w:val="16"/>
                <w:szCs w:val="16"/>
                <w:lang w:eastAsia="ja-JP"/>
              </w:rPr>
            </w:pPr>
          </w:p>
        </w:tc>
      </w:tr>
      <w:tr w:rsidR="00881A40" w:rsidRPr="00CF7AEA" w14:paraId="413948CF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20666D43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TDD Band 46</w:t>
            </w:r>
          </w:p>
        </w:tc>
        <w:tc>
          <w:tcPr>
            <w:tcW w:w="1622" w:type="dxa"/>
            <w:vAlign w:val="center"/>
          </w:tcPr>
          <w:p w14:paraId="147A6A60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Table A.3.2-4d</w:t>
            </w:r>
          </w:p>
        </w:tc>
        <w:tc>
          <w:tcPr>
            <w:tcW w:w="1238" w:type="dxa"/>
            <w:vAlign w:val="center"/>
          </w:tcPr>
          <w:p w14:paraId="374F9FD8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677" w:type="dxa"/>
            <w:vAlign w:val="center"/>
          </w:tcPr>
          <w:p w14:paraId="04B3F970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20</w:t>
            </w:r>
          </w:p>
        </w:tc>
        <w:tc>
          <w:tcPr>
            <w:tcW w:w="848" w:type="dxa"/>
            <w:vAlign w:val="center"/>
          </w:tcPr>
          <w:p w14:paraId="0774FA9C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64QAM</w:t>
            </w:r>
          </w:p>
        </w:tc>
        <w:tc>
          <w:tcPr>
            <w:tcW w:w="663" w:type="dxa"/>
            <w:vAlign w:val="center"/>
          </w:tcPr>
          <w:p w14:paraId="2DBED9A3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3/4</w:t>
            </w:r>
          </w:p>
        </w:tc>
        <w:tc>
          <w:tcPr>
            <w:tcW w:w="540" w:type="dxa"/>
            <w:vAlign w:val="center"/>
          </w:tcPr>
          <w:p w14:paraId="0DB00714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100</w:t>
            </w:r>
          </w:p>
        </w:tc>
        <w:tc>
          <w:tcPr>
            <w:tcW w:w="540" w:type="dxa"/>
            <w:vAlign w:val="center"/>
          </w:tcPr>
          <w:p w14:paraId="350C3AF8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  <w:vAlign w:val="center"/>
          </w:tcPr>
          <w:p w14:paraId="313F187B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-</w:t>
            </w:r>
          </w:p>
        </w:tc>
        <w:tc>
          <w:tcPr>
            <w:tcW w:w="1800" w:type="dxa"/>
            <w:vAlign w:val="center"/>
          </w:tcPr>
          <w:p w14:paraId="5C9AFF19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 </w:t>
            </w:r>
          </w:p>
        </w:tc>
      </w:tr>
      <w:tr w:rsidR="00881A40" w:rsidRPr="00CF7AEA" w14:paraId="3564FA5E" w14:textId="77777777" w:rsidTr="007E7495">
        <w:trPr>
          <w:trHeight w:val="284"/>
        </w:trPr>
        <w:tc>
          <w:tcPr>
            <w:tcW w:w="9424" w:type="dxa"/>
            <w:gridSpan w:val="10"/>
            <w:shd w:val="clear" w:color="auto" w:fill="C0C0C0"/>
            <w:vAlign w:val="center"/>
          </w:tcPr>
          <w:p w14:paraId="4DAB0829" w14:textId="77777777" w:rsidR="00881A40" w:rsidRPr="00CF7AEA" w:rsidRDefault="00881A40" w:rsidP="007E7495">
            <w:pPr>
              <w:pStyle w:val="TAH"/>
              <w:jc w:val="left"/>
              <w:rPr>
                <w:rFonts w:cs="Arial"/>
              </w:rPr>
            </w:pPr>
            <w:r w:rsidRPr="00CF7AEA">
              <w:rPr>
                <w:rFonts w:cs="Arial"/>
              </w:rPr>
              <w:t>UE Category 1</w:t>
            </w:r>
          </w:p>
        </w:tc>
      </w:tr>
      <w:tr w:rsidR="00881A40" w:rsidRPr="00CF7AEA" w14:paraId="456559C1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7DE5AA15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6EBAE1D6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Table A.3.2-4a</w:t>
            </w:r>
          </w:p>
        </w:tc>
        <w:tc>
          <w:tcPr>
            <w:tcW w:w="1238" w:type="dxa"/>
            <w:vAlign w:val="center"/>
          </w:tcPr>
          <w:p w14:paraId="1276B27A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677" w:type="dxa"/>
            <w:vAlign w:val="center"/>
          </w:tcPr>
          <w:p w14:paraId="6EA99CCD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1.4</w:t>
            </w:r>
          </w:p>
        </w:tc>
        <w:tc>
          <w:tcPr>
            <w:tcW w:w="848" w:type="dxa"/>
            <w:vAlign w:val="center"/>
          </w:tcPr>
          <w:p w14:paraId="7BF1644C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64QAM</w:t>
            </w:r>
          </w:p>
        </w:tc>
        <w:tc>
          <w:tcPr>
            <w:tcW w:w="663" w:type="dxa"/>
            <w:vAlign w:val="center"/>
          </w:tcPr>
          <w:p w14:paraId="76A1B350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3/4</w:t>
            </w:r>
          </w:p>
        </w:tc>
        <w:tc>
          <w:tcPr>
            <w:tcW w:w="540" w:type="dxa"/>
            <w:vAlign w:val="center"/>
          </w:tcPr>
          <w:p w14:paraId="34690012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6</w:t>
            </w:r>
          </w:p>
        </w:tc>
        <w:tc>
          <w:tcPr>
            <w:tcW w:w="540" w:type="dxa"/>
            <w:vAlign w:val="center"/>
          </w:tcPr>
          <w:p w14:paraId="3B347DB1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67C6D042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800" w:type="dxa"/>
            <w:vAlign w:val="center"/>
          </w:tcPr>
          <w:p w14:paraId="51304F77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 </w:t>
            </w:r>
          </w:p>
        </w:tc>
      </w:tr>
      <w:tr w:rsidR="00881A40" w:rsidRPr="00CF7AEA" w14:paraId="4FBA33E2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5C310C91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60BBED24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Table A.3.2-4a</w:t>
            </w:r>
          </w:p>
        </w:tc>
        <w:tc>
          <w:tcPr>
            <w:tcW w:w="1238" w:type="dxa"/>
            <w:vAlign w:val="center"/>
          </w:tcPr>
          <w:p w14:paraId="24856F72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677" w:type="dxa"/>
            <w:vAlign w:val="center"/>
          </w:tcPr>
          <w:p w14:paraId="2E113B70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848" w:type="dxa"/>
            <w:vAlign w:val="center"/>
          </w:tcPr>
          <w:p w14:paraId="6621F50D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64QAM</w:t>
            </w:r>
          </w:p>
        </w:tc>
        <w:tc>
          <w:tcPr>
            <w:tcW w:w="663" w:type="dxa"/>
            <w:vAlign w:val="center"/>
          </w:tcPr>
          <w:p w14:paraId="3FC2EADC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3/4</w:t>
            </w:r>
          </w:p>
        </w:tc>
        <w:tc>
          <w:tcPr>
            <w:tcW w:w="540" w:type="dxa"/>
            <w:vAlign w:val="center"/>
          </w:tcPr>
          <w:p w14:paraId="33B8CC6B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15</w:t>
            </w:r>
          </w:p>
        </w:tc>
        <w:tc>
          <w:tcPr>
            <w:tcW w:w="540" w:type="dxa"/>
            <w:vAlign w:val="center"/>
          </w:tcPr>
          <w:p w14:paraId="5386FE2F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7CD23EB1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800" w:type="dxa"/>
            <w:vAlign w:val="center"/>
          </w:tcPr>
          <w:p w14:paraId="28BC028A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 </w:t>
            </w:r>
          </w:p>
        </w:tc>
      </w:tr>
      <w:tr w:rsidR="00881A40" w:rsidRPr="00CF7AEA" w14:paraId="169D4F70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35655771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0BD86AF0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Table A.3.2-4a</w:t>
            </w:r>
          </w:p>
        </w:tc>
        <w:tc>
          <w:tcPr>
            <w:tcW w:w="1238" w:type="dxa"/>
            <w:vAlign w:val="center"/>
          </w:tcPr>
          <w:p w14:paraId="088B2759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677" w:type="dxa"/>
            <w:vAlign w:val="center"/>
          </w:tcPr>
          <w:p w14:paraId="5D71309C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848" w:type="dxa"/>
            <w:vAlign w:val="center"/>
          </w:tcPr>
          <w:p w14:paraId="5A62C21D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64QAM</w:t>
            </w:r>
          </w:p>
        </w:tc>
        <w:tc>
          <w:tcPr>
            <w:tcW w:w="663" w:type="dxa"/>
            <w:vAlign w:val="center"/>
          </w:tcPr>
          <w:p w14:paraId="19BDAC87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3/4</w:t>
            </w:r>
          </w:p>
        </w:tc>
        <w:tc>
          <w:tcPr>
            <w:tcW w:w="540" w:type="dxa"/>
            <w:vAlign w:val="center"/>
          </w:tcPr>
          <w:p w14:paraId="1C90704A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18</w:t>
            </w:r>
          </w:p>
        </w:tc>
        <w:tc>
          <w:tcPr>
            <w:tcW w:w="540" w:type="dxa"/>
            <w:vAlign w:val="center"/>
          </w:tcPr>
          <w:p w14:paraId="6C309807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1F4539E2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800" w:type="dxa"/>
            <w:vAlign w:val="center"/>
          </w:tcPr>
          <w:p w14:paraId="3DCA57F6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 </w:t>
            </w:r>
          </w:p>
        </w:tc>
      </w:tr>
      <w:tr w:rsidR="00881A40" w:rsidRPr="00CF7AEA" w14:paraId="6D2BD3BA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2BFD31B6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2B68EB89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Table A.3.2-4a</w:t>
            </w:r>
          </w:p>
        </w:tc>
        <w:tc>
          <w:tcPr>
            <w:tcW w:w="1238" w:type="dxa"/>
            <w:vAlign w:val="center"/>
          </w:tcPr>
          <w:p w14:paraId="7320A721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677" w:type="dxa"/>
            <w:vAlign w:val="center"/>
          </w:tcPr>
          <w:p w14:paraId="46B89E50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848" w:type="dxa"/>
            <w:vAlign w:val="center"/>
          </w:tcPr>
          <w:p w14:paraId="339E50AF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64QAM</w:t>
            </w:r>
          </w:p>
        </w:tc>
        <w:tc>
          <w:tcPr>
            <w:tcW w:w="663" w:type="dxa"/>
            <w:vAlign w:val="center"/>
          </w:tcPr>
          <w:p w14:paraId="5B8A1972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3/4</w:t>
            </w:r>
          </w:p>
        </w:tc>
        <w:tc>
          <w:tcPr>
            <w:tcW w:w="540" w:type="dxa"/>
            <w:vAlign w:val="center"/>
          </w:tcPr>
          <w:p w14:paraId="5BFF1C61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17</w:t>
            </w:r>
          </w:p>
        </w:tc>
        <w:tc>
          <w:tcPr>
            <w:tcW w:w="540" w:type="dxa"/>
            <w:vAlign w:val="center"/>
          </w:tcPr>
          <w:p w14:paraId="64F099A4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7D4311B3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800" w:type="dxa"/>
            <w:vAlign w:val="center"/>
          </w:tcPr>
          <w:p w14:paraId="110AFA2A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 </w:t>
            </w:r>
          </w:p>
        </w:tc>
      </w:tr>
      <w:tr w:rsidR="00881A40" w:rsidRPr="00CF7AEA" w14:paraId="25E92092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456688CC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099AC843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Table A.3.2-4a</w:t>
            </w:r>
          </w:p>
        </w:tc>
        <w:tc>
          <w:tcPr>
            <w:tcW w:w="1238" w:type="dxa"/>
            <w:vAlign w:val="center"/>
          </w:tcPr>
          <w:p w14:paraId="12017721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677" w:type="dxa"/>
            <w:vAlign w:val="center"/>
          </w:tcPr>
          <w:p w14:paraId="5D43D6B9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15</w:t>
            </w:r>
          </w:p>
        </w:tc>
        <w:tc>
          <w:tcPr>
            <w:tcW w:w="848" w:type="dxa"/>
            <w:vAlign w:val="center"/>
          </w:tcPr>
          <w:p w14:paraId="0E9157B8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64QAM</w:t>
            </w:r>
          </w:p>
        </w:tc>
        <w:tc>
          <w:tcPr>
            <w:tcW w:w="663" w:type="dxa"/>
            <w:vAlign w:val="center"/>
          </w:tcPr>
          <w:p w14:paraId="78DEDF85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3/4</w:t>
            </w:r>
          </w:p>
        </w:tc>
        <w:tc>
          <w:tcPr>
            <w:tcW w:w="540" w:type="dxa"/>
            <w:vAlign w:val="center"/>
          </w:tcPr>
          <w:p w14:paraId="1931DB91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17</w:t>
            </w:r>
          </w:p>
        </w:tc>
        <w:tc>
          <w:tcPr>
            <w:tcW w:w="540" w:type="dxa"/>
            <w:vAlign w:val="center"/>
          </w:tcPr>
          <w:p w14:paraId="28C11308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1203ED14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800" w:type="dxa"/>
            <w:vAlign w:val="center"/>
          </w:tcPr>
          <w:p w14:paraId="3BAAE392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 </w:t>
            </w:r>
          </w:p>
        </w:tc>
      </w:tr>
      <w:tr w:rsidR="00881A40" w:rsidRPr="00CF7AEA" w14:paraId="652BD7A2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7B935448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5E1546CA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Table A.3.2-4a</w:t>
            </w:r>
          </w:p>
        </w:tc>
        <w:tc>
          <w:tcPr>
            <w:tcW w:w="1238" w:type="dxa"/>
            <w:vAlign w:val="center"/>
          </w:tcPr>
          <w:p w14:paraId="71499E4E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677" w:type="dxa"/>
            <w:vAlign w:val="center"/>
          </w:tcPr>
          <w:p w14:paraId="304AF7E5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20</w:t>
            </w:r>
          </w:p>
        </w:tc>
        <w:tc>
          <w:tcPr>
            <w:tcW w:w="848" w:type="dxa"/>
            <w:vAlign w:val="center"/>
          </w:tcPr>
          <w:p w14:paraId="4714D2D9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64QAM</w:t>
            </w:r>
          </w:p>
        </w:tc>
        <w:tc>
          <w:tcPr>
            <w:tcW w:w="663" w:type="dxa"/>
            <w:vAlign w:val="center"/>
          </w:tcPr>
          <w:p w14:paraId="04E9B3B0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3/4</w:t>
            </w:r>
          </w:p>
        </w:tc>
        <w:tc>
          <w:tcPr>
            <w:tcW w:w="540" w:type="dxa"/>
            <w:vAlign w:val="center"/>
          </w:tcPr>
          <w:p w14:paraId="149F2D26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17</w:t>
            </w:r>
          </w:p>
        </w:tc>
        <w:tc>
          <w:tcPr>
            <w:tcW w:w="540" w:type="dxa"/>
            <w:vAlign w:val="center"/>
          </w:tcPr>
          <w:p w14:paraId="3993C5D9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7519F4C3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800" w:type="dxa"/>
            <w:vAlign w:val="center"/>
          </w:tcPr>
          <w:p w14:paraId="7FCFE25C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 </w:t>
            </w:r>
          </w:p>
        </w:tc>
      </w:tr>
      <w:tr w:rsidR="00881A40" w:rsidRPr="00CF7AEA" w14:paraId="34B816DD" w14:textId="77777777" w:rsidTr="007E7495">
        <w:trPr>
          <w:trHeight w:val="284"/>
        </w:trPr>
        <w:tc>
          <w:tcPr>
            <w:tcW w:w="9424" w:type="dxa"/>
            <w:gridSpan w:val="10"/>
            <w:shd w:val="clear" w:color="auto" w:fill="C0C0C0"/>
            <w:vAlign w:val="center"/>
          </w:tcPr>
          <w:p w14:paraId="5DFC5790" w14:textId="77777777" w:rsidR="00881A40" w:rsidRPr="00CF7AEA" w:rsidRDefault="00881A40" w:rsidP="007E7495">
            <w:pPr>
              <w:pStyle w:val="TAH"/>
              <w:jc w:val="left"/>
              <w:rPr>
                <w:rFonts w:cs="Arial"/>
              </w:rPr>
            </w:pPr>
            <w:r w:rsidRPr="00CF7AEA">
              <w:rPr>
                <w:rFonts w:cs="Arial"/>
              </w:rPr>
              <w:t>UE Category 2</w:t>
            </w:r>
          </w:p>
        </w:tc>
      </w:tr>
      <w:tr w:rsidR="00881A40" w:rsidRPr="00CF7AEA" w14:paraId="6C3D4FD4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1551F72D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0484397D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Table A.3.2-4b</w:t>
            </w:r>
          </w:p>
        </w:tc>
        <w:tc>
          <w:tcPr>
            <w:tcW w:w="1238" w:type="dxa"/>
            <w:vAlign w:val="center"/>
          </w:tcPr>
          <w:p w14:paraId="5F9E3677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677" w:type="dxa"/>
            <w:vAlign w:val="center"/>
          </w:tcPr>
          <w:p w14:paraId="539C6D10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1.4</w:t>
            </w:r>
          </w:p>
        </w:tc>
        <w:tc>
          <w:tcPr>
            <w:tcW w:w="848" w:type="dxa"/>
            <w:vAlign w:val="center"/>
          </w:tcPr>
          <w:p w14:paraId="3310E5FD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64QAM</w:t>
            </w:r>
          </w:p>
        </w:tc>
        <w:tc>
          <w:tcPr>
            <w:tcW w:w="663" w:type="dxa"/>
            <w:vAlign w:val="center"/>
          </w:tcPr>
          <w:p w14:paraId="2A53F952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3/4</w:t>
            </w:r>
          </w:p>
        </w:tc>
        <w:tc>
          <w:tcPr>
            <w:tcW w:w="540" w:type="dxa"/>
            <w:vAlign w:val="center"/>
          </w:tcPr>
          <w:p w14:paraId="72909388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6</w:t>
            </w:r>
          </w:p>
        </w:tc>
        <w:tc>
          <w:tcPr>
            <w:tcW w:w="540" w:type="dxa"/>
            <w:vAlign w:val="center"/>
          </w:tcPr>
          <w:p w14:paraId="2F78B2F5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44761FDE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800" w:type="dxa"/>
            <w:vAlign w:val="center"/>
          </w:tcPr>
          <w:p w14:paraId="02B170B4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 </w:t>
            </w:r>
          </w:p>
        </w:tc>
      </w:tr>
      <w:tr w:rsidR="00881A40" w:rsidRPr="00CF7AEA" w14:paraId="68A516BB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072C58D4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4B587B48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Table A.3.2-4b</w:t>
            </w:r>
          </w:p>
        </w:tc>
        <w:tc>
          <w:tcPr>
            <w:tcW w:w="1238" w:type="dxa"/>
            <w:vAlign w:val="center"/>
          </w:tcPr>
          <w:p w14:paraId="1C7E50D3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677" w:type="dxa"/>
            <w:vAlign w:val="center"/>
          </w:tcPr>
          <w:p w14:paraId="34EF760F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848" w:type="dxa"/>
            <w:vAlign w:val="center"/>
          </w:tcPr>
          <w:p w14:paraId="6190FB42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64QAM</w:t>
            </w:r>
          </w:p>
        </w:tc>
        <w:tc>
          <w:tcPr>
            <w:tcW w:w="663" w:type="dxa"/>
            <w:vAlign w:val="center"/>
          </w:tcPr>
          <w:p w14:paraId="1203FCB4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3/4</w:t>
            </w:r>
          </w:p>
        </w:tc>
        <w:tc>
          <w:tcPr>
            <w:tcW w:w="540" w:type="dxa"/>
            <w:vAlign w:val="center"/>
          </w:tcPr>
          <w:p w14:paraId="3E02442E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15</w:t>
            </w:r>
          </w:p>
        </w:tc>
        <w:tc>
          <w:tcPr>
            <w:tcW w:w="540" w:type="dxa"/>
            <w:vAlign w:val="center"/>
          </w:tcPr>
          <w:p w14:paraId="77FE7ACA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78B98EAA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800" w:type="dxa"/>
            <w:vAlign w:val="center"/>
          </w:tcPr>
          <w:p w14:paraId="01A3168F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 </w:t>
            </w:r>
          </w:p>
        </w:tc>
      </w:tr>
      <w:tr w:rsidR="00881A40" w:rsidRPr="00CF7AEA" w14:paraId="4A5A7075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2065F946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0318C29B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Table A.3.2-4b</w:t>
            </w:r>
          </w:p>
        </w:tc>
        <w:tc>
          <w:tcPr>
            <w:tcW w:w="1238" w:type="dxa"/>
            <w:vAlign w:val="center"/>
          </w:tcPr>
          <w:p w14:paraId="67EE756B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677" w:type="dxa"/>
            <w:vAlign w:val="center"/>
          </w:tcPr>
          <w:p w14:paraId="421B8428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848" w:type="dxa"/>
            <w:vAlign w:val="center"/>
          </w:tcPr>
          <w:p w14:paraId="34A9CDCC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64QAM</w:t>
            </w:r>
          </w:p>
        </w:tc>
        <w:tc>
          <w:tcPr>
            <w:tcW w:w="663" w:type="dxa"/>
            <w:vAlign w:val="center"/>
          </w:tcPr>
          <w:p w14:paraId="7148C7B9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3/4</w:t>
            </w:r>
          </w:p>
        </w:tc>
        <w:tc>
          <w:tcPr>
            <w:tcW w:w="540" w:type="dxa"/>
            <w:vAlign w:val="center"/>
          </w:tcPr>
          <w:p w14:paraId="10230264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25</w:t>
            </w:r>
          </w:p>
        </w:tc>
        <w:tc>
          <w:tcPr>
            <w:tcW w:w="540" w:type="dxa"/>
            <w:vAlign w:val="center"/>
          </w:tcPr>
          <w:p w14:paraId="2A1F654F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117E5D45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800" w:type="dxa"/>
            <w:vAlign w:val="center"/>
          </w:tcPr>
          <w:p w14:paraId="37CCE42D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 </w:t>
            </w:r>
          </w:p>
        </w:tc>
      </w:tr>
      <w:tr w:rsidR="00881A40" w:rsidRPr="00CF7AEA" w14:paraId="61C8101C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0A9917BE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2E308255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Table A.3.2-4b</w:t>
            </w:r>
          </w:p>
        </w:tc>
        <w:tc>
          <w:tcPr>
            <w:tcW w:w="1238" w:type="dxa"/>
            <w:vAlign w:val="center"/>
          </w:tcPr>
          <w:p w14:paraId="1604B419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677" w:type="dxa"/>
            <w:vAlign w:val="center"/>
          </w:tcPr>
          <w:p w14:paraId="4D7DE5EB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848" w:type="dxa"/>
            <w:vAlign w:val="center"/>
          </w:tcPr>
          <w:p w14:paraId="71EA431B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64QAM</w:t>
            </w:r>
          </w:p>
        </w:tc>
        <w:tc>
          <w:tcPr>
            <w:tcW w:w="663" w:type="dxa"/>
            <w:vAlign w:val="center"/>
          </w:tcPr>
          <w:p w14:paraId="431D61BD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3/4</w:t>
            </w:r>
          </w:p>
        </w:tc>
        <w:tc>
          <w:tcPr>
            <w:tcW w:w="540" w:type="dxa"/>
            <w:vAlign w:val="center"/>
          </w:tcPr>
          <w:p w14:paraId="593B5E1C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50</w:t>
            </w:r>
          </w:p>
        </w:tc>
        <w:tc>
          <w:tcPr>
            <w:tcW w:w="540" w:type="dxa"/>
            <w:vAlign w:val="center"/>
          </w:tcPr>
          <w:p w14:paraId="559638D4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7F0F02FD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800" w:type="dxa"/>
            <w:vAlign w:val="center"/>
          </w:tcPr>
          <w:p w14:paraId="7DF2AC47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 </w:t>
            </w:r>
          </w:p>
        </w:tc>
      </w:tr>
      <w:tr w:rsidR="00881A40" w:rsidRPr="00CF7AEA" w14:paraId="082369F7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531EE6CD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63891E23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Table A.3.2-4b</w:t>
            </w:r>
          </w:p>
        </w:tc>
        <w:tc>
          <w:tcPr>
            <w:tcW w:w="1238" w:type="dxa"/>
            <w:vAlign w:val="center"/>
          </w:tcPr>
          <w:p w14:paraId="1E56127D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677" w:type="dxa"/>
            <w:vAlign w:val="center"/>
          </w:tcPr>
          <w:p w14:paraId="670FFCDB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15</w:t>
            </w:r>
          </w:p>
        </w:tc>
        <w:tc>
          <w:tcPr>
            <w:tcW w:w="848" w:type="dxa"/>
            <w:vAlign w:val="center"/>
          </w:tcPr>
          <w:p w14:paraId="6B644748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64QAM</w:t>
            </w:r>
          </w:p>
        </w:tc>
        <w:tc>
          <w:tcPr>
            <w:tcW w:w="663" w:type="dxa"/>
            <w:vAlign w:val="center"/>
          </w:tcPr>
          <w:p w14:paraId="010F7A50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3/4</w:t>
            </w:r>
          </w:p>
        </w:tc>
        <w:tc>
          <w:tcPr>
            <w:tcW w:w="540" w:type="dxa"/>
            <w:vAlign w:val="center"/>
          </w:tcPr>
          <w:p w14:paraId="49D40AEE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75</w:t>
            </w:r>
          </w:p>
        </w:tc>
        <w:tc>
          <w:tcPr>
            <w:tcW w:w="540" w:type="dxa"/>
            <w:vAlign w:val="center"/>
          </w:tcPr>
          <w:p w14:paraId="66B42B52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28EECC72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800" w:type="dxa"/>
            <w:vAlign w:val="center"/>
          </w:tcPr>
          <w:p w14:paraId="6C25FB37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 </w:t>
            </w:r>
          </w:p>
        </w:tc>
      </w:tr>
      <w:tr w:rsidR="00881A40" w:rsidRPr="00CF7AEA" w14:paraId="225A9F60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51A4DB4E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3C7E307A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Table A.3.2-4b</w:t>
            </w:r>
          </w:p>
        </w:tc>
        <w:tc>
          <w:tcPr>
            <w:tcW w:w="1238" w:type="dxa"/>
            <w:vAlign w:val="center"/>
          </w:tcPr>
          <w:p w14:paraId="50169CCC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677" w:type="dxa"/>
            <w:vAlign w:val="center"/>
          </w:tcPr>
          <w:p w14:paraId="0E8A2E35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20</w:t>
            </w:r>
          </w:p>
        </w:tc>
        <w:tc>
          <w:tcPr>
            <w:tcW w:w="848" w:type="dxa"/>
            <w:vAlign w:val="center"/>
          </w:tcPr>
          <w:p w14:paraId="661B508A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64QAM</w:t>
            </w:r>
          </w:p>
        </w:tc>
        <w:tc>
          <w:tcPr>
            <w:tcW w:w="663" w:type="dxa"/>
            <w:vAlign w:val="center"/>
          </w:tcPr>
          <w:p w14:paraId="40ED9B32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3/4</w:t>
            </w:r>
          </w:p>
        </w:tc>
        <w:tc>
          <w:tcPr>
            <w:tcW w:w="540" w:type="dxa"/>
            <w:vAlign w:val="center"/>
          </w:tcPr>
          <w:p w14:paraId="76679791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83</w:t>
            </w:r>
          </w:p>
        </w:tc>
        <w:tc>
          <w:tcPr>
            <w:tcW w:w="540" w:type="dxa"/>
            <w:vAlign w:val="center"/>
          </w:tcPr>
          <w:p w14:paraId="7F2E7DAC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3598342F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800" w:type="dxa"/>
            <w:vAlign w:val="center"/>
          </w:tcPr>
          <w:p w14:paraId="2B16BCED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 </w:t>
            </w:r>
          </w:p>
        </w:tc>
      </w:tr>
      <w:tr w:rsidR="00881A40" w:rsidRPr="00CF7AEA" w14:paraId="7BC1D7B9" w14:textId="77777777" w:rsidTr="007E7495">
        <w:trPr>
          <w:trHeight w:val="284"/>
        </w:trPr>
        <w:tc>
          <w:tcPr>
            <w:tcW w:w="9424" w:type="dxa"/>
            <w:gridSpan w:val="10"/>
            <w:shd w:val="clear" w:color="auto" w:fill="C0C0C0"/>
            <w:vAlign w:val="center"/>
          </w:tcPr>
          <w:p w14:paraId="09A0E019" w14:textId="77777777" w:rsidR="00881A40" w:rsidRPr="00CF7AEA" w:rsidRDefault="00881A40" w:rsidP="007E7495">
            <w:pPr>
              <w:pStyle w:val="TAH"/>
              <w:jc w:val="left"/>
              <w:rPr>
                <w:rFonts w:eastAsia="SimSun" w:cs="Arial"/>
                <w:lang w:eastAsia="zh-CN"/>
              </w:rPr>
            </w:pPr>
            <w:r w:rsidRPr="00CF7AEA">
              <w:rPr>
                <w:rFonts w:cs="Arial"/>
              </w:rPr>
              <w:t xml:space="preserve">UE DL Category </w:t>
            </w:r>
            <w:r w:rsidRPr="00CF7AEA">
              <w:rPr>
                <w:rFonts w:eastAsia="SimSun" w:cs="Arial" w:hint="eastAsia"/>
                <w:lang w:eastAsia="zh-CN"/>
              </w:rPr>
              <w:t>0</w:t>
            </w:r>
          </w:p>
        </w:tc>
      </w:tr>
      <w:tr w:rsidR="00881A40" w:rsidRPr="00CF7AEA" w14:paraId="386A5ED5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567DE0B2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3621FCAF" w14:textId="77777777" w:rsidR="00881A40" w:rsidRPr="00CF7AEA" w:rsidRDefault="00881A40" w:rsidP="007E7495">
            <w:pPr>
              <w:pStyle w:val="TAC"/>
              <w:rPr>
                <w:rFonts w:eastAsia="SimSun" w:cs="Arial"/>
                <w:sz w:val="16"/>
                <w:szCs w:val="16"/>
                <w:lang w:eastAsia="zh-CN"/>
              </w:rPr>
            </w:pPr>
            <w:r w:rsidRPr="00CF7AEA">
              <w:rPr>
                <w:rFonts w:cs="Arial"/>
                <w:sz w:val="16"/>
                <w:szCs w:val="16"/>
              </w:rPr>
              <w:t>Table A.3.2-4</w:t>
            </w:r>
            <w:r w:rsidRPr="00CF7AEA">
              <w:rPr>
                <w:rFonts w:cs="Arial" w:hint="eastAsia"/>
                <w:sz w:val="16"/>
                <w:szCs w:val="16"/>
              </w:rPr>
              <w:t>c</w:t>
            </w:r>
          </w:p>
        </w:tc>
        <w:tc>
          <w:tcPr>
            <w:tcW w:w="1238" w:type="dxa"/>
            <w:vAlign w:val="center"/>
          </w:tcPr>
          <w:p w14:paraId="50E78E41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677" w:type="dxa"/>
            <w:vAlign w:val="center"/>
          </w:tcPr>
          <w:p w14:paraId="5E4934CB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1.4</w:t>
            </w:r>
          </w:p>
        </w:tc>
        <w:tc>
          <w:tcPr>
            <w:tcW w:w="848" w:type="dxa"/>
            <w:vAlign w:val="center"/>
          </w:tcPr>
          <w:p w14:paraId="397B4024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64QAM</w:t>
            </w:r>
          </w:p>
        </w:tc>
        <w:tc>
          <w:tcPr>
            <w:tcW w:w="663" w:type="dxa"/>
            <w:vAlign w:val="center"/>
          </w:tcPr>
          <w:p w14:paraId="48586A3D" w14:textId="77777777" w:rsidR="00881A40" w:rsidRPr="00CF7AEA" w:rsidRDefault="00881A40" w:rsidP="007E7495">
            <w:pPr>
              <w:pStyle w:val="TAC"/>
              <w:rPr>
                <w:rFonts w:eastAsia="SimSun" w:cs="Arial"/>
                <w:sz w:val="16"/>
                <w:szCs w:val="16"/>
                <w:lang w:eastAsia="zh-CN"/>
              </w:rPr>
            </w:pPr>
            <w:r w:rsidRPr="00CF7AEA">
              <w:rPr>
                <w:rFonts w:cs="Arial"/>
                <w:sz w:val="16"/>
                <w:szCs w:val="16"/>
              </w:rPr>
              <w:t>3/4</w:t>
            </w:r>
          </w:p>
        </w:tc>
        <w:tc>
          <w:tcPr>
            <w:tcW w:w="540" w:type="dxa"/>
            <w:vAlign w:val="center"/>
          </w:tcPr>
          <w:p w14:paraId="02F072BE" w14:textId="77777777" w:rsidR="00881A40" w:rsidRPr="00CF7AEA" w:rsidRDefault="00881A40" w:rsidP="007E7495">
            <w:pPr>
              <w:pStyle w:val="TAC"/>
              <w:rPr>
                <w:rFonts w:eastAsia="SimSun" w:cs="Arial"/>
                <w:sz w:val="16"/>
                <w:szCs w:val="16"/>
                <w:lang w:eastAsia="zh-CN"/>
              </w:rPr>
            </w:pPr>
            <w:r w:rsidRPr="00CF7AEA">
              <w:rPr>
                <w:rFonts w:eastAsia="SimSun" w:cs="Arial" w:hint="eastAsia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540" w:type="dxa"/>
            <w:vAlign w:val="center"/>
          </w:tcPr>
          <w:p w14:paraId="5D6E8890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7479D63A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800" w:type="dxa"/>
            <w:vAlign w:val="center"/>
          </w:tcPr>
          <w:p w14:paraId="011C5EB8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 </w:t>
            </w:r>
          </w:p>
        </w:tc>
      </w:tr>
      <w:tr w:rsidR="00881A40" w:rsidRPr="00CF7AEA" w14:paraId="05B878D6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63C4EEBD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1507BA67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Table A.3.2-4</w:t>
            </w:r>
            <w:r w:rsidRPr="00CF7AEA">
              <w:rPr>
                <w:rFonts w:cs="Arial" w:hint="eastAsia"/>
                <w:sz w:val="16"/>
                <w:szCs w:val="16"/>
              </w:rPr>
              <w:t>c</w:t>
            </w:r>
          </w:p>
        </w:tc>
        <w:tc>
          <w:tcPr>
            <w:tcW w:w="1238" w:type="dxa"/>
            <w:vAlign w:val="center"/>
          </w:tcPr>
          <w:p w14:paraId="6486D0EA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677" w:type="dxa"/>
            <w:vAlign w:val="center"/>
          </w:tcPr>
          <w:p w14:paraId="2309967F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848" w:type="dxa"/>
            <w:vAlign w:val="center"/>
          </w:tcPr>
          <w:p w14:paraId="41DF58C8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64QAM</w:t>
            </w:r>
          </w:p>
        </w:tc>
        <w:tc>
          <w:tcPr>
            <w:tcW w:w="663" w:type="dxa"/>
            <w:vAlign w:val="center"/>
          </w:tcPr>
          <w:p w14:paraId="305DD7E9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3/4</w:t>
            </w:r>
          </w:p>
        </w:tc>
        <w:tc>
          <w:tcPr>
            <w:tcW w:w="540" w:type="dxa"/>
            <w:vAlign w:val="center"/>
          </w:tcPr>
          <w:p w14:paraId="1B30C4A9" w14:textId="77777777" w:rsidR="00881A40" w:rsidRPr="00CF7AEA" w:rsidRDefault="00881A40" w:rsidP="007E7495">
            <w:pPr>
              <w:pStyle w:val="TAC"/>
              <w:rPr>
                <w:rFonts w:eastAsia="SimSun" w:cs="Arial"/>
                <w:sz w:val="16"/>
                <w:szCs w:val="16"/>
                <w:lang w:eastAsia="zh-CN"/>
              </w:rPr>
            </w:pPr>
            <w:r w:rsidRPr="00CF7AEA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540" w:type="dxa"/>
            <w:vAlign w:val="center"/>
          </w:tcPr>
          <w:p w14:paraId="38F55805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373E7C60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800" w:type="dxa"/>
            <w:vAlign w:val="center"/>
          </w:tcPr>
          <w:p w14:paraId="7336506E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 </w:t>
            </w:r>
          </w:p>
        </w:tc>
      </w:tr>
      <w:tr w:rsidR="00881A40" w:rsidRPr="00CF7AEA" w14:paraId="064CBB7B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11005A60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5597C3EE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Table A.3.2-4</w:t>
            </w:r>
            <w:r w:rsidRPr="00CF7AEA">
              <w:rPr>
                <w:rFonts w:cs="Arial" w:hint="eastAsia"/>
                <w:sz w:val="16"/>
                <w:szCs w:val="16"/>
              </w:rPr>
              <w:t>c</w:t>
            </w:r>
          </w:p>
        </w:tc>
        <w:tc>
          <w:tcPr>
            <w:tcW w:w="1238" w:type="dxa"/>
            <w:vAlign w:val="center"/>
          </w:tcPr>
          <w:p w14:paraId="3A445E00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677" w:type="dxa"/>
            <w:vAlign w:val="center"/>
          </w:tcPr>
          <w:p w14:paraId="6BD6E5FD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848" w:type="dxa"/>
            <w:vAlign w:val="center"/>
          </w:tcPr>
          <w:p w14:paraId="2E41F965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64QAM</w:t>
            </w:r>
          </w:p>
        </w:tc>
        <w:tc>
          <w:tcPr>
            <w:tcW w:w="663" w:type="dxa"/>
            <w:vAlign w:val="center"/>
          </w:tcPr>
          <w:p w14:paraId="3409737B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3/4</w:t>
            </w:r>
          </w:p>
        </w:tc>
        <w:tc>
          <w:tcPr>
            <w:tcW w:w="540" w:type="dxa"/>
            <w:vAlign w:val="center"/>
          </w:tcPr>
          <w:p w14:paraId="699FFCB7" w14:textId="77777777" w:rsidR="00881A40" w:rsidRPr="00CF7AEA" w:rsidRDefault="00881A40" w:rsidP="007E7495">
            <w:pPr>
              <w:pStyle w:val="TAC"/>
              <w:rPr>
                <w:rFonts w:eastAsia="SimSun" w:cs="Arial"/>
                <w:sz w:val="16"/>
                <w:szCs w:val="16"/>
                <w:lang w:eastAsia="zh-CN"/>
              </w:rPr>
            </w:pPr>
            <w:r w:rsidRPr="00CF7AEA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540" w:type="dxa"/>
            <w:vAlign w:val="center"/>
          </w:tcPr>
          <w:p w14:paraId="39AED9D0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03E6D888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800" w:type="dxa"/>
            <w:vAlign w:val="center"/>
          </w:tcPr>
          <w:p w14:paraId="4A0D9653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 </w:t>
            </w:r>
          </w:p>
        </w:tc>
      </w:tr>
      <w:tr w:rsidR="00881A40" w:rsidRPr="00CF7AEA" w14:paraId="7CFDE913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48C1228B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34570590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Table A.3.2-4</w:t>
            </w:r>
            <w:r w:rsidRPr="00CF7AEA">
              <w:rPr>
                <w:rFonts w:cs="Arial" w:hint="eastAsia"/>
                <w:sz w:val="16"/>
                <w:szCs w:val="16"/>
              </w:rPr>
              <w:t>c</w:t>
            </w:r>
          </w:p>
        </w:tc>
        <w:tc>
          <w:tcPr>
            <w:tcW w:w="1238" w:type="dxa"/>
            <w:vAlign w:val="center"/>
          </w:tcPr>
          <w:p w14:paraId="097D41B4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677" w:type="dxa"/>
            <w:vAlign w:val="center"/>
          </w:tcPr>
          <w:p w14:paraId="254E4872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848" w:type="dxa"/>
            <w:vAlign w:val="center"/>
          </w:tcPr>
          <w:p w14:paraId="473DFDC7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64QAM</w:t>
            </w:r>
          </w:p>
        </w:tc>
        <w:tc>
          <w:tcPr>
            <w:tcW w:w="663" w:type="dxa"/>
            <w:vAlign w:val="center"/>
          </w:tcPr>
          <w:p w14:paraId="303D9642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3/4</w:t>
            </w:r>
          </w:p>
        </w:tc>
        <w:tc>
          <w:tcPr>
            <w:tcW w:w="540" w:type="dxa"/>
            <w:vAlign w:val="center"/>
          </w:tcPr>
          <w:p w14:paraId="45BA2915" w14:textId="77777777" w:rsidR="00881A40" w:rsidRPr="00CF7AEA" w:rsidRDefault="00881A40" w:rsidP="007E7495">
            <w:pPr>
              <w:pStyle w:val="TAC"/>
              <w:rPr>
                <w:rFonts w:eastAsia="SimSun" w:cs="Arial"/>
                <w:sz w:val="16"/>
                <w:szCs w:val="16"/>
                <w:lang w:eastAsia="zh-CN"/>
              </w:rPr>
            </w:pPr>
            <w:r w:rsidRPr="00CF7AEA">
              <w:rPr>
                <w:rFonts w:eastAsia="SimSun" w:cs="Arial" w:hint="eastAsia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540" w:type="dxa"/>
            <w:vAlign w:val="center"/>
          </w:tcPr>
          <w:p w14:paraId="11C6F2EF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1862684F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800" w:type="dxa"/>
            <w:vAlign w:val="center"/>
          </w:tcPr>
          <w:p w14:paraId="12485BFE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 </w:t>
            </w:r>
          </w:p>
        </w:tc>
      </w:tr>
      <w:tr w:rsidR="00881A40" w:rsidRPr="00CF7AEA" w14:paraId="1B541B8A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33E37AE2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38EE090B" w14:textId="77777777" w:rsidR="00881A40" w:rsidRPr="00CF7AEA" w:rsidRDefault="00881A40" w:rsidP="007E7495">
            <w:pPr>
              <w:pStyle w:val="TAC"/>
              <w:rPr>
                <w:rFonts w:eastAsia="SimSun" w:cs="Arial"/>
                <w:sz w:val="16"/>
                <w:szCs w:val="16"/>
                <w:lang w:eastAsia="zh-CN"/>
              </w:rPr>
            </w:pPr>
            <w:r w:rsidRPr="00CF7AEA">
              <w:rPr>
                <w:rFonts w:cs="Arial"/>
                <w:sz w:val="16"/>
                <w:szCs w:val="16"/>
              </w:rPr>
              <w:t>Table A.3.2-4</w:t>
            </w:r>
            <w:r w:rsidRPr="00CF7AEA">
              <w:rPr>
                <w:rFonts w:cs="Arial" w:hint="eastAsia"/>
                <w:sz w:val="16"/>
                <w:szCs w:val="16"/>
              </w:rPr>
              <w:t>c</w:t>
            </w:r>
          </w:p>
        </w:tc>
        <w:tc>
          <w:tcPr>
            <w:tcW w:w="1238" w:type="dxa"/>
            <w:vAlign w:val="center"/>
          </w:tcPr>
          <w:p w14:paraId="1EDDB5C7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677" w:type="dxa"/>
            <w:vAlign w:val="center"/>
          </w:tcPr>
          <w:p w14:paraId="3A935169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15</w:t>
            </w:r>
          </w:p>
        </w:tc>
        <w:tc>
          <w:tcPr>
            <w:tcW w:w="848" w:type="dxa"/>
            <w:vAlign w:val="center"/>
          </w:tcPr>
          <w:p w14:paraId="40A6F2E0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64QAM</w:t>
            </w:r>
          </w:p>
        </w:tc>
        <w:tc>
          <w:tcPr>
            <w:tcW w:w="663" w:type="dxa"/>
            <w:vAlign w:val="center"/>
          </w:tcPr>
          <w:p w14:paraId="5FC04B06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3/4</w:t>
            </w:r>
          </w:p>
        </w:tc>
        <w:tc>
          <w:tcPr>
            <w:tcW w:w="540" w:type="dxa"/>
            <w:vAlign w:val="center"/>
          </w:tcPr>
          <w:p w14:paraId="6F0B023D" w14:textId="77777777" w:rsidR="00881A40" w:rsidRPr="00CF7AEA" w:rsidRDefault="00881A40" w:rsidP="007E7495">
            <w:pPr>
              <w:pStyle w:val="TAC"/>
              <w:rPr>
                <w:rFonts w:eastAsia="SimSun" w:cs="Arial"/>
                <w:sz w:val="16"/>
                <w:szCs w:val="16"/>
                <w:lang w:eastAsia="zh-CN"/>
              </w:rPr>
            </w:pPr>
            <w:r w:rsidRPr="00CF7AEA">
              <w:rPr>
                <w:rFonts w:eastAsia="SimSun" w:cs="Arial" w:hint="eastAsia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540" w:type="dxa"/>
            <w:vAlign w:val="center"/>
          </w:tcPr>
          <w:p w14:paraId="1461CEEE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074C422D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800" w:type="dxa"/>
            <w:vAlign w:val="center"/>
          </w:tcPr>
          <w:p w14:paraId="1393774A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 </w:t>
            </w:r>
          </w:p>
        </w:tc>
      </w:tr>
      <w:tr w:rsidR="00881A40" w:rsidRPr="00CF7AEA" w14:paraId="30D7B38F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04B145D1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1FD01DBF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Table A.3.2-4</w:t>
            </w:r>
            <w:r w:rsidRPr="00CF7AEA">
              <w:rPr>
                <w:rFonts w:cs="Arial" w:hint="eastAsia"/>
                <w:sz w:val="16"/>
                <w:szCs w:val="16"/>
              </w:rPr>
              <w:t>c</w:t>
            </w:r>
          </w:p>
        </w:tc>
        <w:tc>
          <w:tcPr>
            <w:tcW w:w="1238" w:type="dxa"/>
            <w:vAlign w:val="center"/>
          </w:tcPr>
          <w:p w14:paraId="0E11F26B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677" w:type="dxa"/>
            <w:vAlign w:val="center"/>
          </w:tcPr>
          <w:p w14:paraId="618DB807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20</w:t>
            </w:r>
          </w:p>
        </w:tc>
        <w:tc>
          <w:tcPr>
            <w:tcW w:w="848" w:type="dxa"/>
            <w:vAlign w:val="center"/>
          </w:tcPr>
          <w:p w14:paraId="14D9D77C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64QAM</w:t>
            </w:r>
          </w:p>
        </w:tc>
        <w:tc>
          <w:tcPr>
            <w:tcW w:w="663" w:type="dxa"/>
            <w:vAlign w:val="center"/>
          </w:tcPr>
          <w:p w14:paraId="042C7BF4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3/4</w:t>
            </w:r>
          </w:p>
        </w:tc>
        <w:tc>
          <w:tcPr>
            <w:tcW w:w="540" w:type="dxa"/>
            <w:vAlign w:val="center"/>
          </w:tcPr>
          <w:p w14:paraId="399BF331" w14:textId="77777777" w:rsidR="00881A40" w:rsidRPr="00CF7AEA" w:rsidRDefault="00881A40" w:rsidP="007E7495">
            <w:pPr>
              <w:pStyle w:val="TAC"/>
              <w:rPr>
                <w:rFonts w:eastAsia="SimSun" w:cs="Arial"/>
                <w:sz w:val="16"/>
                <w:szCs w:val="16"/>
                <w:lang w:eastAsia="zh-CN"/>
              </w:rPr>
            </w:pPr>
            <w:r w:rsidRPr="00CF7AEA">
              <w:rPr>
                <w:rFonts w:eastAsia="SimSun" w:cs="Arial" w:hint="eastAsia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540" w:type="dxa"/>
            <w:vAlign w:val="center"/>
          </w:tcPr>
          <w:p w14:paraId="2ECD7771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1B6BFF52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800" w:type="dxa"/>
            <w:vAlign w:val="center"/>
          </w:tcPr>
          <w:p w14:paraId="192EBB64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 </w:t>
            </w:r>
          </w:p>
        </w:tc>
      </w:tr>
      <w:tr w:rsidR="00881A40" w:rsidRPr="00CF7AEA" w14:paraId="3340E655" w14:textId="77777777" w:rsidTr="007E7495">
        <w:trPr>
          <w:trHeight w:val="284"/>
        </w:trPr>
        <w:tc>
          <w:tcPr>
            <w:tcW w:w="9424" w:type="dxa"/>
            <w:gridSpan w:val="10"/>
            <w:shd w:val="clear" w:color="auto" w:fill="C0C0C0"/>
            <w:vAlign w:val="center"/>
          </w:tcPr>
          <w:p w14:paraId="5E1052AF" w14:textId="77777777" w:rsidR="00881A40" w:rsidRPr="00CF7AEA" w:rsidRDefault="00881A40" w:rsidP="007E7495">
            <w:pPr>
              <w:pStyle w:val="TAH"/>
              <w:jc w:val="left"/>
              <w:rPr>
                <w:rFonts w:eastAsia="SimSun" w:cs="Arial"/>
                <w:lang w:eastAsia="zh-CN"/>
              </w:rPr>
            </w:pPr>
            <w:r w:rsidRPr="00CF7AEA">
              <w:rPr>
                <w:rFonts w:cs="Arial"/>
              </w:rPr>
              <w:t xml:space="preserve">UE Categories </w:t>
            </w:r>
            <w:r w:rsidRPr="00CF7AEA">
              <w:rPr>
                <w:rFonts w:eastAsia="SimSun" w:cs="Arial" w:hint="eastAsia"/>
                <w:lang w:eastAsia="zh-CN"/>
              </w:rPr>
              <w:t>11/12</w:t>
            </w:r>
            <w:r w:rsidRPr="00CF7AEA">
              <w:rPr>
                <w:rFonts w:eastAsia="SimSun" w:cs="Arial"/>
                <w:lang w:eastAsia="zh-CN"/>
              </w:rPr>
              <w:t xml:space="preserve"> and UE DL categories</w:t>
            </w:r>
            <w:r w:rsidRPr="00CF7AEA">
              <w:rPr>
                <w:rFonts w:eastAsia="SimSun" w:cs="Arial"/>
              </w:rPr>
              <w:t xml:space="preserve"> </w:t>
            </w:r>
            <w:r w:rsidRPr="00CF7AEA">
              <w:rPr>
                <w:rFonts w:cs="Arial"/>
              </w:rPr>
              <w:t>≥</w:t>
            </w:r>
            <w:r w:rsidRPr="00CF7AEA">
              <w:rPr>
                <w:rFonts w:cs="Arial" w:hint="eastAsia"/>
              </w:rPr>
              <w:t xml:space="preserve"> </w:t>
            </w:r>
            <w:r w:rsidRPr="00CF7AEA">
              <w:rPr>
                <w:rFonts w:cs="Arial"/>
              </w:rPr>
              <w:t>11</w:t>
            </w:r>
          </w:p>
        </w:tc>
      </w:tr>
      <w:tr w:rsidR="00881A40" w:rsidRPr="00CF7AEA" w14:paraId="1D1FCC0F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5BD10DCA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7E0AE016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Table A.3.2-</w:t>
            </w:r>
            <w:r w:rsidRPr="00CF7AEA">
              <w:rPr>
                <w:rFonts w:eastAsia="SimSun" w:cs="Arial" w:hint="eastAsia"/>
                <w:sz w:val="16"/>
                <w:szCs w:val="16"/>
                <w:lang w:eastAsia="zh-CN"/>
              </w:rPr>
              <w:t>6</w:t>
            </w:r>
          </w:p>
        </w:tc>
        <w:tc>
          <w:tcPr>
            <w:tcW w:w="1238" w:type="dxa"/>
            <w:vAlign w:val="center"/>
          </w:tcPr>
          <w:p w14:paraId="0243A6CE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677" w:type="dxa"/>
            <w:vAlign w:val="center"/>
          </w:tcPr>
          <w:p w14:paraId="7862D538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1.4</w:t>
            </w:r>
          </w:p>
        </w:tc>
        <w:tc>
          <w:tcPr>
            <w:tcW w:w="848" w:type="dxa"/>
            <w:vAlign w:val="center"/>
          </w:tcPr>
          <w:p w14:paraId="029AC1E2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eastAsia="SimSun" w:cs="Arial" w:hint="eastAsia"/>
                <w:sz w:val="16"/>
                <w:szCs w:val="16"/>
                <w:lang w:eastAsia="zh-CN"/>
              </w:rPr>
              <w:t>256</w:t>
            </w:r>
            <w:r w:rsidRPr="00CF7AEA">
              <w:rPr>
                <w:rFonts w:cs="Arial"/>
                <w:sz w:val="16"/>
                <w:szCs w:val="16"/>
              </w:rPr>
              <w:t>QAM</w:t>
            </w:r>
          </w:p>
        </w:tc>
        <w:tc>
          <w:tcPr>
            <w:tcW w:w="663" w:type="dxa"/>
            <w:vAlign w:val="center"/>
          </w:tcPr>
          <w:p w14:paraId="060C9AF3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eastAsia="SimSun" w:cs="Arial" w:hint="eastAsia"/>
                <w:sz w:val="16"/>
                <w:szCs w:val="16"/>
                <w:lang w:eastAsia="zh-CN"/>
              </w:rPr>
              <w:t>4</w:t>
            </w:r>
            <w:r w:rsidRPr="00CF7AEA">
              <w:rPr>
                <w:rFonts w:cs="Arial"/>
                <w:sz w:val="16"/>
                <w:szCs w:val="16"/>
              </w:rPr>
              <w:t>/</w:t>
            </w:r>
            <w:r w:rsidRPr="00CF7AEA">
              <w:rPr>
                <w:rFonts w:eastAsia="SimSun" w:cs="Arial" w:hint="eastAsia"/>
                <w:sz w:val="16"/>
                <w:szCs w:val="16"/>
                <w:lang w:eastAsia="zh-CN"/>
              </w:rPr>
              <w:t>5</w:t>
            </w:r>
          </w:p>
        </w:tc>
        <w:tc>
          <w:tcPr>
            <w:tcW w:w="540" w:type="dxa"/>
            <w:vAlign w:val="center"/>
          </w:tcPr>
          <w:p w14:paraId="2CA11753" w14:textId="77777777" w:rsidR="00881A40" w:rsidRPr="00CF7AEA" w:rsidRDefault="00881A40" w:rsidP="007E7495">
            <w:pPr>
              <w:pStyle w:val="TAC"/>
              <w:rPr>
                <w:rFonts w:eastAsia="SimSun" w:cs="Arial"/>
                <w:sz w:val="16"/>
                <w:szCs w:val="16"/>
                <w:lang w:eastAsia="zh-CN"/>
              </w:rPr>
            </w:pPr>
            <w:r w:rsidRPr="00CF7AEA">
              <w:rPr>
                <w:rFonts w:cs="Arial"/>
                <w:sz w:val="16"/>
                <w:szCs w:val="16"/>
              </w:rPr>
              <w:t>6</w:t>
            </w:r>
          </w:p>
        </w:tc>
        <w:tc>
          <w:tcPr>
            <w:tcW w:w="540" w:type="dxa"/>
            <w:vAlign w:val="center"/>
          </w:tcPr>
          <w:p w14:paraId="3B089AB8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54244BB0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800" w:type="dxa"/>
            <w:vAlign w:val="center"/>
          </w:tcPr>
          <w:p w14:paraId="0F7881FF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 </w:t>
            </w:r>
          </w:p>
        </w:tc>
      </w:tr>
      <w:tr w:rsidR="00881A40" w:rsidRPr="00CF7AEA" w14:paraId="05B1687C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67E42CAB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3792986E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Table A.3.2-</w:t>
            </w:r>
            <w:r w:rsidRPr="00CF7AEA">
              <w:rPr>
                <w:rFonts w:eastAsia="SimSun" w:cs="Arial" w:hint="eastAsia"/>
                <w:sz w:val="16"/>
                <w:szCs w:val="16"/>
                <w:lang w:eastAsia="zh-CN"/>
              </w:rPr>
              <w:t>6</w:t>
            </w:r>
          </w:p>
        </w:tc>
        <w:tc>
          <w:tcPr>
            <w:tcW w:w="1238" w:type="dxa"/>
            <w:vAlign w:val="center"/>
          </w:tcPr>
          <w:p w14:paraId="0DEE748D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677" w:type="dxa"/>
            <w:vAlign w:val="center"/>
          </w:tcPr>
          <w:p w14:paraId="0FFA0EBB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848" w:type="dxa"/>
            <w:vAlign w:val="center"/>
          </w:tcPr>
          <w:p w14:paraId="0713D6AE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eastAsia="SimSun" w:cs="Arial" w:hint="eastAsia"/>
                <w:sz w:val="16"/>
                <w:szCs w:val="16"/>
                <w:lang w:eastAsia="zh-CN"/>
              </w:rPr>
              <w:t>256</w:t>
            </w:r>
            <w:r w:rsidRPr="00CF7AEA">
              <w:rPr>
                <w:rFonts w:cs="Arial"/>
                <w:sz w:val="16"/>
                <w:szCs w:val="16"/>
              </w:rPr>
              <w:t>QAM</w:t>
            </w:r>
          </w:p>
        </w:tc>
        <w:tc>
          <w:tcPr>
            <w:tcW w:w="663" w:type="dxa"/>
            <w:vAlign w:val="center"/>
          </w:tcPr>
          <w:p w14:paraId="1F1F9446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eastAsia="SimSun" w:cs="Arial" w:hint="eastAsia"/>
                <w:sz w:val="16"/>
                <w:szCs w:val="16"/>
                <w:lang w:eastAsia="zh-CN"/>
              </w:rPr>
              <w:t>4</w:t>
            </w:r>
            <w:r w:rsidRPr="00CF7AEA">
              <w:rPr>
                <w:rFonts w:cs="Arial"/>
                <w:sz w:val="16"/>
                <w:szCs w:val="16"/>
              </w:rPr>
              <w:t>/</w:t>
            </w:r>
            <w:r w:rsidRPr="00CF7AEA">
              <w:rPr>
                <w:rFonts w:eastAsia="SimSun" w:cs="Arial" w:hint="eastAsia"/>
                <w:sz w:val="16"/>
                <w:szCs w:val="16"/>
                <w:lang w:eastAsia="zh-CN"/>
              </w:rPr>
              <w:t>5</w:t>
            </w:r>
          </w:p>
        </w:tc>
        <w:tc>
          <w:tcPr>
            <w:tcW w:w="540" w:type="dxa"/>
            <w:vAlign w:val="center"/>
          </w:tcPr>
          <w:p w14:paraId="19880AB6" w14:textId="77777777" w:rsidR="00881A40" w:rsidRPr="00CF7AEA" w:rsidRDefault="00881A40" w:rsidP="007E7495">
            <w:pPr>
              <w:pStyle w:val="TAC"/>
              <w:rPr>
                <w:rFonts w:eastAsia="SimSun" w:cs="Arial"/>
                <w:sz w:val="16"/>
                <w:szCs w:val="16"/>
                <w:lang w:eastAsia="zh-CN"/>
              </w:rPr>
            </w:pPr>
            <w:r w:rsidRPr="00CF7AEA">
              <w:rPr>
                <w:rFonts w:cs="Arial"/>
                <w:sz w:val="16"/>
                <w:szCs w:val="16"/>
              </w:rPr>
              <w:t>15</w:t>
            </w:r>
          </w:p>
        </w:tc>
        <w:tc>
          <w:tcPr>
            <w:tcW w:w="540" w:type="dxa"/>
            <w:vAlign w:val="center"/>
          </w:tcPr>
          <w:p w14:paraId="130FB453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5C857D36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800" w:type="dxa"/>
            <w:vAlign w:val="center"/>
          </w:tcPr>
          <w:p w14:paraId="08216F24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 </w:t>
            </w:r>
          </w:p>
        </w:tc>
      </w:tr>
      <w:tr w:rsidR="00881A40" w:rsidRPr="00CF7AEA" w14:paraId="6356617C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02021D90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2634DFDA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Table A.3.2-</w:t>
            </w:r>
            <w:r w:rsidRPr="00CF7AEA">
              <w:rPr>
                <w:rFonts w:eastAsia="SimSun" w:cs="Arial" w:hint="eastAsia"/>
                <w:sz w:val="16"/>
                <w:szCs w:val="16"/>
                <w:lang w:eastAsia="zh-CN"/>
              </w:rPr>
              <w:t>6</w:t>
            </w:r>
          </w:p>
        </w:tc>
        <w:tc>
          <w:tcPr>
            <w:tcW w:w="1238" w:type="dxa"/>
            <w:vAlign w:val="center"/>
          </w:tcPr>
          <w:p w14:paraId="557C6D10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677" w:type="dxa"/>
            <w:vAlign w:val="center"/>
          </w:tcPr>
          <w:p w14:paraId="2170D881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848" w:type="dxa"/>
            <w:vAlign w:val="center"/>
          </w:tcPr>
          <w:p w14:paraId="012E909A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eastAsia="SimSun" w:cs="Arial" w:hint="eastAsia"/>
                <w:sz w:val="16"/>
                <w:szCs w:val="16"/>
                <w:lang w:eastAsia="zh-CN"/>
              </w:rPr>
              <w:t>256</w:t>
            </w:r>
            <w:r w:rsidRPr="00CF7AEA">
              <w:rPr>
                <w:rFonts w:cs="Arial"/>
                <w:sz w:val="16"/>
                <w:szCs w:val="16"/>
              </w:rPr>
              <w:t>QAM</w:t>
            </w:r>
          </w:p>
        </w:tc>
        <w:tc>
          <w:tcPr>
            <w:tcW w:w="663" w:type="dxa"/>
            <w:vAlign w:val="center"/>
          </w:tcPr>
          <w:p w14:paraId="726E1F36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eastAsia="SimSun" w:cs="Arial" w:hint="eastAsia"/>
                <w:sz w:val="16"/>
                <w:szCs w:val="16"/>
                <w:lang w:eastAsia="zh-CN"/>
              </w:rPr>
              <w:t>4</w:t>
            </w:r>
            <w:r w:rsidRPr="00CF7AEA">
              <w:rPr>
                <w:rFonts w:cs="Arial"/>
                <w:sz w:val="16"/>
                <w:szCs w:val="16"/>
              </w:rPr>
              <w:t>/</w:t>
            </w:r>
            <w:r w:rsidRPr="00CF7AEA">
              <w:rPr>
                <w:rFonts w:eastAsia="SimSun" w:cs="Arial" w:hint="eastAsia"/>
                <w:sz w:val="16"/>
                <w:szCs w:val="16"/>
                <w:lang w:eastAsia="zh-CN"/>
              </w:rPr>
              <w:t>5</w:t>
            </w:r>
          </w:p>
        </w:tc>
        <w:tc>
          <w:tcPr>
            <w:tcW w:w="540" w:type="dxa"/>
            <w:vAlign w:val="center"/>
          </w:tcPr>
          <w:p w14:paraId="05B04E76" w14:textId="77777777" w:rsidR="00881A40" w:rsidRPr="00CF7AEA" w:rsidRDefault="00881A40" w:rsidP="007E7495">
            <w:pPr>
              <w:pStyle w:val="TAC"/>
              <w:rPr>
                <w:rFonts w:eastAsia="SimSun" w:cs="Arial"/>
                <w:sz w:val="16"/>
                <w:szCs w:val="16"/>
                <w:lang w:eastAsia="zh-CN"/>
              </w:rPr>
            </w:pPr>
            <w:r w:rsidRPr="00CF7AEA">
              <w:rPr>
                <w:rFonts w:cs="Arial"/>
                <w:sz w:val="16"/>
                <w:szCs w:val="16"/>
              </w:rPr>
              <w:t>25</w:t>
            </w:r>
          </w:p>
        </w:tc>
        <w:tc>
          <w:tcPr>
            <w:tcW w:w="540" w:type="dxa"/>
            <w:vAlign w:val="center"/>
          </w:tcPr>
          <w:p w14:paraId="57BEBCD6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4B5F51E1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800" w:type="dxa"/>
            <w:vAlign w:val="center"/>
          </w:tcPr>
          <w:p w14:paraId="22D51369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 </w:t>
            </w:r>
          </w:p>
        </w:tc>
      </w:tr>
      <w:tr w:rsidR="00881A40" w:rsidRPr="00CF7AEA" w14:paraId="0ADDCD0A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03E6B0AF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4414ECDC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Table A.3.2-</w:t>
            </w:r>
            <w:r w:rsidRPr="00CF7AEA">
              <w:rPr>
                <w:rFonts w:eastAsia="SimSun" w:cs="Arial" w:hint="eastAsia"/>
                <w:sz w:val="16"/>
                <w:szCs w:val="16"/>
                <w:lang w:eastAsia="zh-CN"/>
              </w:rPr>
              <w:t>6</w:t>
            </w:r>
          </w:p>
        </w:tc>
        <w:tc>
          <w:tcPr>
            <w:tcW w:w="1238" w:type="dxa"/>
            <w:vAlign w:val="center"/>
          </w:tcPr>
          <w:p w14:paraId="71CF921B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677" w:type="dxa"/>
            <w:vAlign w:val="center"/>
          </w:tcPr>
          <w:p w14:paraId="4324FC03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848" w:type="dxa"/>
            <w:vAlign w:val="center"/>
          </w:tcPr>
          <w:p w14:paraId="7CE4CFA2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eastAsia="SimSun" w:cs="Arial" w:hint="eastAsia"/>
                <w:sz w:val="16"/>
                <w:szCs w:val="16"/>
                <w:lang w:eastAsia="zh-CN"/>
              </w:rPr>
              <w:t>256</w:t>
            </w:r>
            <w:r w:rsidRPr="00CF7AEA">
              <w:rPr>
                <w:rFonts w:cs="Arial"/>
                <w:sz w:val="16"/>
                <w:szCs w:val="16"/>
              </w:rPr>
              <w:t>QAM</w:t>
            </w:r>
          </w:p>
        </w:tc>
        <w:tc>
          <w:tcPr>
            <w:tcW w:w="663" w:type="dxa"/>
            <w:vAlign w:val="center"/>
          </w:tcPr>
          <w:p w14:paraId="70FE842B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eastAsia="SimSun" w:cs="Arial" w:hint="eastAsia"/>
                <w:sz w:val="16"/>
                <w:szCs w:val="16"/>
                <w:lang w:eastAsia="zh-CN"/>
              </w:rPr>
              <w:t>4</w:t>
            </w:r>
            <w:r w:rsidRPr="00CF7AEA">
              <w:rPr>
                <w:rFonts w:cs="Arial"/>
                <w:sz w:val="16"/>
                <w:szCs w:val="16"/>
              </w:rPr>
              <w:t>/</w:t>
            </w:r>
            <w:r w:rsidRPr="00CF7AEA">
              <w:rPr>
                <w:rFonts w:eastAsia="SimSun" w:cs="Arial" w:hint="eastAsia"/>
                <w:sz w:val="16"/>
                <w:szCs w:val="16"/>
                <w:lang w:eastAsia="zh-CN"/>
              </w:rPr>
              <w:t>5</w:t>
            </w:r>
          </w:p>
        </w:tc>
        <w:tc>
          <w:tcPr>
            <w:tcW w:w="540" w:type="dxa"/>
            <w:vAlign w:val="center"/>
          </w:tcPr>
          <w:p w14:paraId="6F214B72" w14:textId="77777777" w:rsidR="00881A40" w:rsidRPr="00CF7AEA" w:rsidRDefault="00881A40" w:rsidP="007E7495">
            <w:pPr>
              <w:pStyle w:val="TAC"/>
              <w:rPr>
                <w:rFonts w:eastAsia="SimSun" w:cs="Arial"/>
                <w:sz w:val="16"/>
                <w:szCs w:val="16"/>
                <w:lang w:eastAsia="zh-CN"/>
              </w:rPr>
            </w:pPr>
            <w:r w:rsidRPr="00CF7AEA">
              <w:rPr>
                <w:rFonts w:cs="Arial"/>
                <w:sz w:val="16"/>
                <w:szCs w:val="16"/>
              </w:rPr>
              <w:t>50</w:t>
            </w:r>
          </w:p>
        </w:tc>
        <w:tc>
          <w:tcPr>
            <w:tcW w:w="540" w:type="dxa"/>
            <w:vAlign w:val="center"/>
          </w:tcPr>
          <w:p w14:paraId="6B584EEB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35D88CFA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800" w:type="dxa"/>
            <w:vAlign w:val="center"/>
          </w:tcPr>
          <w:p w14:paraId="4FA5132F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 </w:t>
            </w:r>
          </w:p>
        </w:tc>
      </w:tr>
      <w:tr w:rsidR="00881A40" w:rsidRPr="00CF7AEA" w14:paraId="137ED437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7A0FBFBD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493B9DF6" w14:textId="77777777" w:rsidR="00881A40" w:rsidRPr="00CF7AEA" w:rsidRDefault="00881A40" w:rsidP="007E7495">
            <w:pPr>
              <w:pStyle w:val="TAC"/>
              <w:rPr>
                <w:rFonts w:eastAsia="SimSun" w:cs="Arial"/>
                <w:sz w:val="16"/>
                <w:szCs w:val="16"/>
                <w:lang w:eastAsia="zh-CN"/>
              </w:rPr>
            </w:pPr>
            <w:r w:rsidRPr="00CF7AEA">
              <w:rPr>
                <w:rFonts w:cs="Arial"/>
                <w:sz w:val="16"/>
                <w:szCs w:val="16"/>
              </w:rPr>
              <w:t>Table A.3.2-</w:t>
            </w:r>
            <w:r w:rsidRPr="00CF7AEA">
              <w:rPr>
                <w:rFonts w:eastAsia="SimSun" w:cs="Arial" w:hint="eastAsia"/>
                <w:sz w:val="16"/>
                <w:szCs w:val="16"/>
                <w:lang w:eastAsia="zh-CN"/>
              </w:rPr>
              <w:t>6</w:t>
            </w:r>
          </w:p>
        </w:tc>
        <w:tc>
          <w:tcPr>
            <w:tcW w:w="1238" w:type="dxa"/>
            <w:vAlign w:val="center"/>
          </w:tcPr>
          <w:p w14:paraId="0F27BA37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677" w:type="dxa"/>
            <w:vAlign w:val="center"/>
          </w:tcPr>
          <w:p w14:paraId="021F8D47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15</w:t>
            </w:r>
          </w:p>
        </w:tc>
        <w:tc>
          <w:tcPr>
            <w:tcW w:w="848" w:type="dxa"/>
            <w:vAlign w:val="center"/>
          </w:tcPr>
          <w:p w14:paraId="0F7B803D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eastAsia="SimSun" w:cs="Arial" w:hint="eastAsia"/>
                <w:sz w:val="16"/>
                <w:szCs w:val="16"/>
                <w:lang w:eastAsia="zh-CN"/>
              </w:rPr>
              <w:t>256</w:t>
            </w:r>
            <w:r w:rsidRPr="00CF7AEA">
              <w:rPr>
                <w:rFonts w:cs="Arial"/>
                <w:sz w:val="16"/>
                <w:szCs w:val="16"/>
              </w:rPr>
              <w:t>QAM</w:t>
            </w:r>
          </w:p>
        </w:tc>
        <w:tc>
          <w:tcPr>
            <w:tcW w:w="663" w:type="dxa"/>
            <w:vAlign w:val="center"/>
          </w:tcPr>
          <w:p w14:paraId="0FF3546B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eastAsia="SimSun" w:cs="Arial" w:hint="eastAsia"/>
                <w:sz w:val="16"/>
                <w:szCs w:val="16"/>
                <w:lang w:eastAsia="zh-CN"/>
              </w:rPr>
              <w:t>4</w:t>
            </w:r>
            <w:r w:rsidRPr="00CF7AEA">
              <w:rPr>
                <w:rFonts w:cs="Arial"/>
                <w:sz w:val="16"/>
                <w:szCs w:val="16"/>
              </w:rPr>
              <w:t>/</w:t>
            </w:r>
            <w:r w:rsidRPr="00CF7AEA">
              <w:rPr>
                <w:rFonts w:eastAsia="SimSun" w:cs="Arial" w:hint="eastAsia"/>
                <w:sz w:val="16"/>
                <w:szCs w:val="16"/>
                <w:lang w:eastAsia="zh-CN"/>
              </w:rPr>
              <w:t>5</w:t>
            </w:r>
          </w:p>
        </w:tc>
        <w:tc>
          <w:tcPr>
            <w:tcW w:w="540" w:type="dxa"/>
            <w:vAlign w:val="center"/>
          </w:tcPr>
          <w:p w14:paraId="04FA5674" w14:textId="77777777" w:rsidR="00881A40" w:rsidRPr="00CF7AEA" w:rsidRDefault="00881A40" w:rsidP="007E7495">
            <w:pPr>
              <w:pStyle w:val="TAC"/>
              <w:rPr>
                <w:rFonts w:eastAsia="SimSun" w:cs="Arial"/>
                <w:sz w:val="16"/>
                <w:szCs w:val="16"/>
                <w:lang w:eastAsia="zh-CN"/>
              </w:rPr>
            </w:pPr>
            <w:r w:rsidRPr="00CF7AEA">
              <w:rPr>
                <w:rFonts w:cs="Arial"/>
                <w:sz w:val="16"/>
                <w:szCs w:val="16"/>
              </w:rPr>
              <w:t>75</w:t>
            </w:r>
          </w:p>
        </w:tc>
        <w:tc>
          <w:tcPr>
            <w:tcW w:w="540" w:type="dxa"/>
            <w:vAlign w:val="center"/>
          </w:tcPr>
          <w:p w14:paraId="12D361DB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525DCD7F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800" w:type="dxa"/>
            <w:vAlign w:val="center"/>
          </w:tcPr>
          <w:p w14:paraId="73A17127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 </w:t>
            </w:r>
          </w:p>
        </w:tc>
      </w:tr>
      <w:tr w:rsidR="00881A40" w:rsidRPr="00CF7AEA" w14:paraId="669B0AC7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039FFCF4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2BB7CE3F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Table A.3.2-</w:t>
            </w:r>
            <w:r w:rsidRPr="00CF7AEA">
              <w:rPr>
                <w:rFonts w:eastAsia="SimSun" w:cs="Arial" w:hint="eastAsia"/>
                <w:sz w:val="16"/>
                <w:szCs w:val="16"/>
                <w:lang w:eastAsia="zh-CN"/>
              </w:rPr>
              <w:t>6</w:t>
            </w:r>
          </w:p>
        </w:tc>
        <w:tc>
          <w:tcPr>
            <w:tcW w:w="1238" w:type="dxa"/>
            <w:vAlign w:val="center"/>
          </w:tcPr>
          <w:p w14:paraId="457003CE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677" w:type="dxa"/>
            <w:vAlign w:val="center"/>
          </w:tcPr>
          <w:p w14:paraId="754EC329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20</w:t>
            </w:r>
          </w:p>
        </w:tc>
        <w:tc>
          <w:tcPr>
            <w:tcW w:w="848" w:type="dxa"/>
            <w:vAlign w:val="center"/>
          </w:tcPr>
          <w:p w14:paraId="69A1E71D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eastAsia="SimSun" w:cs="Arial" w:hint="eastAsia"/>
                <w:sz w:val="16"/>
                <w:szCs w:val="16"/>
                <w:lang w:eastAsia="zh-CN"/>
              </w:rPr>
              <w:t>256</w:t>
            </w:r>
            <w:r w:rsidRPr="00CF7AEA">
              <w:rPr>
                <w:rFonts w:cs="Arial"/>
                <w:sz w:val="16"/>
                <w:szCs w:val="16"/>
              </w:rPr>
              <w:t>QAM</w:t>
            </w:r>
          </w:p>
        </w:tc>
        <w:tc>
          <w:tcPr>
            <w:tcW w:w="663" w:type="dxa"/>
            <w:vAlign w:val="center"/>
          </w:tcPr>
          <w:p w14:paraId="032C410B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eastAsia="SimSun" w:cs="Arial" w:hint="eastAsia"/>
                <w:sz w:val="16"/>
                <w:szCs w:val="16"/>
                <w:lang w:eastAsia="zh-CN"/>
              </w:rPr>
              <w:t>4</w:t>
            </w:r>
            <w:r w:rsidRPr="00CF7AEA">
              <w:rPr>
                <w:rFonts w:cs="Arial"/>
                <w:sz w:val="16"/>
                <w:szCs w:val="16"/>
              </w:rPr>
              <w:t>/</w:t>
            </w:r>
            <w:r w:rsidRPr="00CF7AEA">
              <w:rPr>
                <w:rFonts w:eastAsia="SimSun" w:cs="Arial" w:hint="eastAsia"/>
                <w:sz w:val="16"/>
                <w:szCs w:val="16"/>
                <w:lang w:eastAsia="zh-CN"/>
              </w:rPr>
              <w:t>5</w:t>
            </w:r>
          </w:p>
        </w:tc>
        <w:tc>
          <w:tcPr>
            <w:tcW w:w="540" w:type="dxa"/>
            <w:vAlign w:val="center"/>
          </w:tcPr>
          <w:p w14:paraId="53C7FFFD" w14:textId="77777777" w:rsidR="00881A40" w:rsidRPr="00CF7AEA" w:rsidRDefault="00881A40" w:rsidP="007E7495">
            <w:pPr>
              <w:pStyle w:val="TAC"/>
              <w:rPr>
                <w:rFonts w:eastAsia="SimSun" w:cs="Arial"/>
                <w:sz w:val="16"/>
                <w:szCs w:val="16"/>
                <w:lang w:eastAsia="zh-CN"/>
              </w:rPr>
            </w:pPr>
            <w:r w:rsidRPr="00CF7AEA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540" w:type="dxa"/>
            <w:vAlign w:val="center"/>
          </w:tcPr>
          <w:p w14:paraId="3AB46135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350205FF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800" w:type="dxa"/>
            <w:vAlign w:val="center"/>
          </w:tcPr>
          <w:p w14:paraId="29ACD603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 </w:t>
            </w:r>
          </w:p>
        </w:tc>
      </w:tr>
      <w:tr w:rsidR="00881A40" w:rsidRPr="00CF7AEA" w14:paraId="0AA8809E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64F95E64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TDD Band 46</w:t>
            </w:r>
          </w:p>
        </w:tc>
        <w:tc>
          <w:tcPr>
            <w:tcW w:w="1622" w:type="dxa"/>
            <w:vAlign w:val="center"/>
          </w:tcPr>
          <w:p w14:paraId="4DA703F6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Table A.3.2-</w:t>
            </w:r>
            <w:r w:rsidRPr="00CF7AEA">
              <w:rPr>
                <w:rFonts w:eastAsia="SimSun" w:cs="Arial"/>
                <w:sz w:val="16"/>
                <w:szCs w:val="16"/>
                <w:lang w:eastAsia="zh-CN"/>
              </w:rPr>
              <w:t>7</w:t>
            </w:r>
          </w:p>
        </w:tc>
        <w:tc>
          <w:tcPr>
            <w:tcW w:w="1238" w:type="dxa"/>
            <w:vAlign w:val="center"/>
          </w:tcPr>
          <w:p w14:paraId="1B4FC1D8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677" w:type="dxa"/>
            <w:vAlign w:val="center"/>
          </w:tcPr>
          <w:p w14:paraId="5DCC4E43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20</w:t>
            </w:r>
          </w:p>
        </w:tc>
        <w:tc>
          <w:tcPr>
            <w:tcW w:w="848" w:type="dxa"/>
            <w:vAlign w:val="center"/>
          </w:tcPr>
          <w:p w14:paraId="01E35588" w14:textId="77777777" w:rsidR="00881A40" w:rsidRPr="00CF7AEA" w:rsidRDefault="00881A40" w:rsidP="007E7495">
            <w:pPr>
              <w:pStyle w:val="TAC"/>
              <w:rPr>
                <w:rFonts w:eastAsia="SimSun" w:cs="Arial"/>
                <w:sz w:val="16"/>
                <w:szCs w:val="16"/>
                <w:lang w:eastAsia="zh-CN"/>
              </w:rPr>
            </w:pPr>
            <w:r w:rsidRPr="00CF7AEA">
              <w:rPr>
                <w:rFonts w:eastAsia="SimSun" w:cs="Arial" w:hint="eastAsia"/>
                <w:sz w:val="16"/>
                <w:szCs w:val="16"/>
                <w:lang w:eastAsia="zh-CN"/>
              </w:rPr>
              <w:t>256</w:t>
            </w:r>
            <w:r w:rsidRPr="00CF7AEA">
              <w:rPr>
                <w:rFonts w:cs="Arial"/>
                <w:sz w:val="16"/>
                <w:szCs w:val="16"/>
                <w:lang w:eastAsia="ja-JP"/>
              </w:rPr>
              <w:t>QAM</w:t>
            </w:r>
          </w:p>
        </w:tc>
        <w:tc>
          <w:tcPr>
            <w:tcW w:w="663" w:type="dxa"/>
            <w:vAlign w:val="center"/>
          </w:tcPr>
          <w:p w14:paraId="0954F92F" w14:textId="77777777" w:rsidR="00881A40" w:rsidRPr="00CF7AEA" w:rsidRDefault="00881A40" w:rsidP="007E7495">
            <w:pPr>
              <w:pStyle w:val="TAC"/>
              <w:rPr>
                <w:rFonts w:eastAsia="SimSun" w:cs="Arial"/>
                <w:sz w:val="16"/>
                <w:szCs w:val="16"/>
                <w:lang w:eastAsia="zh-CN"/>
              </w:rPr>
            </w:pPr>
            <w:r w:rsidRPr="00CF7AEA">
              <w:rPr>
                <w:rFonts w:eastAsia="SimSun" w:cs="Arial" w:hint="eastAsia"/>
                <w:sz w:val="16"/>
                <w:szCs w:val="16"/>
                <w:lang w:eastAsia="zh-CN"/>
              </w:rPr>
              <w:t>4</w:t>
            </w:r>
            <w:r w:rsidRPr="00CF7AEA">
              <w:rPr>
                <w:rFonts w:cs="Arial"/>
                <w:sz w:val="16"/>
                <w:szCs w:val="16"/>
                <w:lang w:eastAsia="ja-JP"/>
              </w:rPr>
              <w:t>/</w:t>
            </w:r>
            <w:r w:rsidRPr="00CF7AEA">
              <w:rPr>
                <w:rFonts w:eastAsia="SimSun" w:cs="Arial" w:hint="eastAsia"/>
                <w:sz w:val="16"/>
                <w:szCs w:val="16"/>
                <w:lang w:eastAsia="zh-CN"/>
              </w:rPr>
              <w:t>5</w:t>
            </w:r>
          </w:p>
        </w:tc>
        <w:tc>
          <w:tcPr>
            <w:tcW w:w="540" w:type="dxa"/>
            <w:vAlign w:val="center"/>
          </w:tcPr>
          <w:p w14:paraId="1BE82B17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100</w:t>
            </w:r>
          </w:p>
        </w:tc>
        <w:tc>
          <w:tcPr>
            <w:tcW w:w="540" w:type="dxa"/>
            <w:vAlign w:val="center"/>
          </w:tcPr>
          <w:p w14:paraId="34C9BF81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  <w:vAlign w:val="center"/>
          </w:tcPr>
          <w:p w14:paraId="3AC47E42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-</w:t>
            </w:r>
          </w:p>
        </w:tc>
        <w:tc>
          <w:tcPr>
            <w:tcW w:w="1800" w:type="dxa"/>
            <w:vAlign w:val="center"/>
          </w:tcPr>
          <w:p w14:paraId="1F2C89A0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 </w:t>
            </w:r>
          </w:p>
        </w:tc>
      </w:tr>
      <w:tr w:rsidR="00881A40" w:rsidRPr="00CF7AEA" w14:paraId="21079358" w14:textId="77777777" w:rsidTr="007E7495">
        <w:trPr>
          <w:trHeight w:val="284"/>
        </w:trPr>
        <w:tc>
          <w:tcPr>
            <w:tcW w:w="9424" w:type="dxa"/>
            <w:gridSpan w:val="10"/>
            <w:shd w:val="clear" w:color="auto" w:fill="BFBFBF"/>
            <w:vAlign w:val="center"/>
          </w:tcPr>
          <w:p w14:paraId="7D5AD76E" w14:textId="77777777" w:rsidR="00881A40" w:rsidRPr="00CF7AEA" w:rsidRDefault="00881A40" w:rsidP="007E7495">
            <w:pPr>
              <w:pStyle w:val="TAC"/>
              <w:jc w:val="left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b/>
              </w:rPr>
              <w:t xml:space="preserve">UE DL Category </w:t>
            </w:r>
            <w:r w:rsidRPr="00CF7AEA">
              <w:rPr>
                <w:rFonts w:eastAsia="SimSun" w:cs="Arial" w:hint="eastAsia"/>
                <w:b/>
                <w:lang w:eastAsia="zh-CN"/>
              </w:rPr>
              <w:t>M</w:t>
            </w:r>
            <w:r w:rsidRPr="00CF7AEA">
              <w:rPr>
                <w:rFonts w:eastAsia="SimSun" w:cs="Arial"/>
                <w:b/>
                <w:lang w:eastAsia="zh-CN"/>
              </w:rPr>
              <w:t>1</w:t>
            </w:r>
          </w:p>
        </w:tc>
      </w:tr>
      <w:tr w:rsidR="00881A40" w:rsidRPr="00CF7AEA" w14:paraId="0946F9EF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3AAC5E87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01B3266E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</w:rPr>
              <w:t>Table A.3.2-4</w:t>
            </w:r>
            <w:r w:rsidRPr="00CF7AEA">
              <w:rPr>
                <w:rFonts w:cs="Arial" w:hint="eastAsia"/>
                <w:sz w:val="16"/>
                <w:szCs w:val="16"/>
              </w:rPr>
              <w:t>e</w:t>
            </w:r>
          </w:p>
        </w:tc>
        <w:tc>
          <w:tcPr>
            <w:tcW w:w="1238" w:type="dxa"/>
            <w:vAlign w:val="center"/>
          </w:tcPr>
          <w:p w14:paraId="50D60514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677" w:type="dxa"/>
            <w:vAlign w:val="center"/>
          </w:tcPr>
          <w:p w14:paraId="3D8DB62C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</w:rPr>
              <w:t>1.4</w:t>
            </w:r>
          </w:p>
        </w:tc>
        <w:tc>
          <w:tcPr>
            <w:tcW w:w="848" w:type="dxa"/>
            <w:vAlign w:val="center"/>
          </w:tcPr>
          <w:p w14:paraId="009281AB" w14:textId="77777777" w:rsidR="00881A40" w:rsidRPr="00CF7AEA" w:rsidRDefault="00881A40" w:rsidP="007E7495">
            <w:pPr>
              <w:pStyle w:val="TAC"/>
              <w:rPr>
                <w:rFonts w:eastAsia="SimSun" w:cs="Arial"/>
                <w:sz w:val="16"/>
                <w:szCs w:val="16"/>
                <w:lang w:eastAsia="zh-CN"/>
              </w:rPr>
            </w:pPr>
            <w:r w:rsidRPr="00CF7AEA"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vAlign w:val="center"/>
          </w:tcPr>
          <w:p w14:paraId="0F851BC5" w14:textId="77777777" w:rsidR="00881A40" w:rsidRPr="00CF7AEA" w:rsidRDefault="00881A40" w:rsidP="007E7495">
            <w:pPr>
              <w:pStyle w:val="TAC"/>
              <w:rPr>
                <w:rFonts w:eastAsia="SimSun" w:cs="Arial"/>
                <w:sz w:val="16"/>
                <w:szCs w:val="16"/>
                <w:lang w:eastAsia="zh-CN"/>
              </w:rPr>
            </w:pPr>
            <w:r w:rsidRPr="00CF7AEA">
              <w:rPr>
                <w:rFonts w:cs="Arial"/>
                <w:sz w:val="16"/>
                <w:szCs w:val="16"/>
              </w:rPr>
              <w:t>3/5</w:t>
            </w:r>
          </w:p>
        </w:tc>
        <w:tc>
          <w:tcPr>
            <w:tcW w:w="540" w:type="dxa"/>
            <w:vAlign w:val="center"/>
          </w:tcPr>
          <w:p w14:paraId="00871336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eastAsia="SimSun" w:cs="Arial" w:hint="eastAsia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540" w:type="dxa"/>
            <w:vAlign w:val="center"/>
          </w:tcPr>
          <w:p w14:paraId="58F8B7E6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  <w:vAlign w:val="center"/>
          </w:tcPr>
          <w:p w14:paraId="58B3DA5E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800" w:type="dxa"/>
            <w:vAlign w:val="center"/>
          </w:tcPr>
          <w:p w14:paraId="06CD33C0" w14:textId="77777777" w:rsidR="00881A40" w:rsidRPr="00CF7AEA" w:rsidRDefault="00881A40" w:rsidP="007E7495">
            <w:pPr>
              <w:pStyle w:val="TAC"/>
              <w:jc w:val="left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</w:rPr>
              <w:t> </w:t>
            </w:r>
          </w:p>
        </w:tc>
      </w:tr>
      <w:tr w:rsidR="00881A40" w:rsidRPr="00CF7AEA" w14:paraId="7E778AAD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02EF0D9C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27E9CD99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Table A.3.2-4</w:t>
            </w:r>
            <w:r w:rsidRPr="00CF7AEA">
              <w:rPr>
                <w:rFonts w:cs="Arial" w:hint="eastAsia"/>
                <w:sz w:val="16"/>
                <w:szCs w:val="16"/>
              </w:rPr>
              <w:t>e</w:t>
            </w:r>
          </w:p>
        </w:tc>
        <w:tc>
          <w:tcPr>
            <w:tcW w:w="1238" w:type="dxa"/>
            <w:vAlign w:val="center"/>
          </w:tcPr>
          <w:p w14:paraId="4F813BB4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677" w:type="dxa"/>
            <w:vAlign w:val="center"/>
          </w:tcPr>
          <w:p w14:paraId="2BDC400F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848" w:type="dxa"/>
            <w:vAlign w:val="center"/>
          </w:tcPr>
          <w:p w14:paraId="3B9246DB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vAlign w:val="center"/>
          </w:tcPr>
          <w:p w14:paraId="75B51D5E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3/5</w:t>
            </w:r>
          </w:p>
        </w:tc>
        <w:tc>
          <w:tcPr>
            <w:tcW w:w="540" w:type="dxa"/>
            <w:vAlign w:val="center"/>
          </w:tcPr>
          <w:p w14:paraId="403488DF" w14:textId="77777777" w:rsidR="00881A40" w:rsidRPr="00CF7AEA" w:rsidRDefault="00881A40" w:rsidP="007E7495">
            <w:pPr>
              <w:pStyle w:val="TAC"/>
              <w:rPr>
                <w:rFonts w:eastAsia="SimSun" w:cs="Arial"/>
                <w:sz w:val="16"/>
                <w:szCs w:val="16"/>
                <w:lang w:eastAsia="zh-CN"/>
              </w:rPr>
            </w:pPr>
            <w:r w:rsidRPr="00CF7AEA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540" w:type="dxa"/>
            <w:vAlign w:val="center"/>
          </w:tcPr>
          <w:p w14:paraId="3A73B83E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  <w:vAlign w:val="center"/>
          </w:tcPr>
          <w:p w14:paraId="046FE537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800" w:type="dxa"/>
            <w:vAlign w:val="center"/>
          </w:tcPr>
          <w:p w14:paraId="53B9156B" w14:textId="77777777" w:rsidR="00881A40" w:rsidRPr="00CF7AEA" w:rsidRDefault="00881A40" w:rsidP="007E7495">
            <w:pPr>
              <w:pStyle w:val="TAC"/>
              <w:jc w:val="left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 </w:t>
            </w:r>
          </w:p>
        </w:tc>
      </w:tr>
      <w:tr w:rsidR="00881A40" w:rsidRPr="00CF7AEA" w14:paraId="214935AA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4B1002C3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4046CCAE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Table A.3.2-4</w:t>
            </w:r>
            <w:r w:rsidRPr="00CF7AEA">
              <w:rPr>
                <w:rFonts w:cs="Arial" w:hint="eastAsia"/>
                <w:sz w:val="16"/>
                <w:szCs w:val="16"/>
              </w:rPr>
              <w:t>e</w:t>
            </w:r>
          </w:p>
        </w:tc>
        <w:tc>
          <w:tcPr>
            <w:tcW w:w="1238" w:type="dxa"/>
            <w:vAlign w:val="center"/>
          </w:tcPr>
          <w:p w14:paraId="772700E1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677" w:type="dxa"/>
            <w:vAlign w:val="center"/>
          </w:tcPr>
          <w:p w14:paraId="2E59B77E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848" w:type="dxa"/>
            <w:vAlign w:val="center"/>
          </w:tcPr>
          <w:p w14:paraId="42E12B13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vAlign w:val="center"/>
          </w:tcPr>
          <w:p w14:paraId="533E4A9F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3/5</w:t>
            </w:r>
          </w:p>
        </w:tc>
        <w:tc>
          <w:tcPr>
            <w:tcW w:w="540" w:type="dxa"/>
            <w:vAlign w:val="center"/>
          </w:tcPr>
          <w:p w14:paraId="17C1A3FC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540" w:type="dxa"/>
            <w:vAlign w:val="center"/>
          </w:tcPr>
          <w:p w14:paraId="7ABCB570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  <w:vAlign w:val="center"/>
          </w:tcPr>
          <w:p w14:paraId="3489810D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800" w:type="dxa"/>
            <w:vAlign w:val="center"/>
          </w:tcPr>
          <w:p w14:paraId="1A2890D7" w14:textId="77777777" w:rsidR="00881A40" w:rsidRPr="00CF7AEA" w:rsidRDefault="00881A40" w:rsidP="007E7495">
            <w:pPr>
              <w:pStyle w:val="TAC"/>
              <w:jc w:val="left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 </w:t>
            </w:r>
          </w:p>
        </w:tc>
      </w:tr>
      <w:tr w:rsidR="00881A40" w:rsidRPr="00CF7AEA" w14:paraId="1D047119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109C7F05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5EC1A880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Table A.3.2-4</w:t>
            </w:r>
            <w:r w:rsidRPr="00CF7AEA">
              <w:rPr>
                <w:rFonts w:cs="Arial" w:hint="eastAsia"/>
                <w:sz w:val="16"/>
                <w:szCs w:val="16"/>
              </w:rPr>
              <w:t>e</w:t>
            </w:r>
          </w:p>
        </w:tc>
        <w:tc>
          <w:tcPr>
            <w:tcW w:w="1238" w:type="dxa"/>
            <w:vAlign w:val="center"/>
          </w:tcPr>
          <w:p w14:paraId="466A0D7E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677" w:type="dxa"/>
            <w:vAlign w:val="center"/>
          </w:tcPr>
          <w:p w14:paraId="6D947030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848" w:type="dxa"/>
            <w:vAlign w:val="center"/>
          </w:tcPr>
          <w:p w14:paraId="72A0E456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vAlign w:val="center"/>
          </w:tcPr>
          <w:p w14:paraId="21649DAC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3/5</w:t>
            </w:r>
          </w:p>
        </w:tc>
        <w:tc>
          <w:tcPr>
            <w:tcW w:w="540" w:type="dxa"/>
            <w:vAlign w:val="center"/>
          </w:tcPr>
          <w:p w14:paraId="2C018EA7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eastAsia="SimSun" w:cs="Arial" w:hint="eastAsia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540" w:type="dxa"/>
            <w:vAlign w:val="center"/>
          </w:tcPr>
          <w:p w14:paraId="52CA54DD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  <w:vAlign w:val="center"/>
          </w:tcPr>
          <w:p w14:paraId="372684F7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800" w:type="dxa"/>
            <w:vAlign w:val="center"/>
          </w:tcPr>
          <w:p w14:paraId="5BC7DA09" w14:textId="77777777" w:rsidR="00881A40" w:rsidRPr="00CF7AEA" w:rsidRDefault="00881A40" w:rsidP="007E7495">
            <w:pPr>
              <w:pStyle w:val="TAC"/>
              <w:jc w:val="left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 </w:t>
            </w:r>
          </w:p>
        </w:tc>
      </w:tr>
      <w:tr w:rsidR="00881A40" w:rsidRPr="00CF7AEA" w14:paraId="3E3F9729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4E73A027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44D3CA5D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Table A.3.2-4</w:t>
            </w:r>
            <w:r w:rsidRPr="00CF7AEA">
              <w:rPr>
                <w:rFonts w:cs="Arial" w:hint="eastAsia"/>
                <w:sz w:val="16"/>
                <w:szCs w:val="16"/>
              </w:rPr>
              <w:t>e</w:t>
            </w:r>
          </w:p>
        </w:tc>
        <w:tc>
          <w:tcPr>
            <w:tcW w:w="1238" w:type="dxa"/>
            <w:vAlign w:val="center"/>
          </w:tcPr>
          <w:p w14:paraId="0C073598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677" w:type="dxa"/>
            <w:vAlign w:val="center"/>
          </w:tcPr>
          <w:p w14:paraId="0B9FB99A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15</w:t>
            </w:r>
          </w:p>
        </w:tc>
        <w:tc>
          <w:tcPr>
            <w:tcW w:w="848" w:type="dxa"/>
            <w:vAlign w:val="center"/>
          </w:tcPr>
          <w:p w14:paraId="099FF0F6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vAlign w:val="center"/>
          </w:tcPr>
          <w:p w14:paraId="57EBC0B1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3/5</w:t>
            </w:r>
          </w:p>
        </w:tc>
        <w:tc>
          <w:tcPr>
            <w:tcW w:w="540" w:type="dxa"/>
            <w:vAlign w:val="center"/>
          </w:tcPr>
          <w:p w14:paraId="0A4C3067" w14:textId="77777777" w:rsidR="00881A40" w:rsidRPr="00CF7AEA" w:rsidRDefault="00881A40" w:rsidP="007E7495">
            <w:pPr>
              <w:pStyle w:val="TAC"/>
              <w:rPr>
                <w:rFonts w:eastAsia="SimSun" w:cs="Arial"/>
                <w:sz w:val="16"/>
                <w:szCs w:val="16"/>
                <w:lang w:eastAsia="zh-CN"/>
              </w:rPr>
            </w:pPr>
            <w:r w:rsidRPr="00CF7AEA">
              <w:rPr>
                <w:rFonts w:eastAsia="SimSun" w:cs="Arial" w:hint="eastAsia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540" w:type="dxa"/>
            <w:vAlign w:val="center"/>
          </w:tcPr>
          <w:p w14:paraId="27E99AB0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  <w:vAlign w:val="center"/>
          </w:tcPr>
          <w:p w14:paraId="47E01F6A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800" w:type="dxa"/>
            <w:vAlign w:val="center"/>
          </w:tcPr>
          <w:p w14:paraId="7C21F84D" w14:textId="77777777" w:rsidR="00881A40" w:rsidRPr="00CF7AEA" w:rsidRDefault="00881A40" w:rsidP="007E7495">
            <w:pPr>
              <w:pStyle w:val="TAC"/>
              <w:jc w:val="left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 </w:t>
            </w:r>
          </w:p>
        </w:tc>
      </w:tr>
      <w:tr w:rsidR="00881A40" w:rsidRPr="00CF7AEA" w14:paraId="1BA35938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2896DD08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3EAA4D47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Table A.3.2-4</w:t>
            </w:r>
            <w:r w:rsidRPr="00CF7AEA">
              <w:rPr>
                <w:rFonts w:cs="Arial" w:hint="eastAsia"/>
                <w:sz w:val="16"/>
                <w:szCs w:val="16"/>
              </w:rPr>
              <w:t>e</w:t>
            </w:r>
          </w:p>
        </w:tc>
        <w:tc>
          <w:tcPr>
            <w:tcW w:w="1238" w:type="dxa"/>
            <w:vAlign w:val="center"/>
          </w:tcPr>
          <w:p w14:paraId="266380AD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677" w:type="dxa"/>
            <w:vAlign w:val="center"/>
          </w:tcPr>
          <w:p w14:paraId="524C2531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20</w:t>
            </w:r>
          </w:p>
        </w:tc>
        <w:tc>
          <w:tcPr>
            <w:tcW w:w="848" w:type="dxa"/>
            <w:vAlign w:val="center"/>
          </w:tcPr>
          <w:p w14:paraId="4E3BB96B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vAlign w:val="center"/>
          </w:tcPr>
          <w:p w14:paraId="644517EF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3/5</w:t>
            </w:r>
          </w:p>
        </w:tc>
        <w:tc>
          <w:tcPr>
            <w:tcW w:w="540" w:type="dxa"/>
            <w:vAlign w:val="center"/>
          </w:tcPr>
          <w:p w14:paraId="49B41267" w14:textId="77777777" w:rsidR="00881A40" w:rsidRPr="00CF7AEA" w:rsidRDefault="00881A40" w:rsidP="007E7495">
            <w:pPr>
              <w:pStyle w:val="TAC"/>
              <w:rPr>
                <w:rFonts w:eastAsia="SimSun" w:cs="Arial"/>
                <w:sz w:val="16"/>
                <w:szCs w:val="16"/>
                <w:lang w:eastAsia="zh-CN"/>
              </w:rPr>
            </w:pPr>
            <w:r w:rsidRPr="00CF7AEA">
              <w:rPr>
                <w:rFonts w:eastAsia="SimSun" w:cs="Arial" w:hint="eastAsia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540" w:type="dxa"/>
            <w:vAlign w:val="center"/>
          </w:tcPr>
          <w:p w14:paraId="1C32C672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  <w:vAlign w:val="center"/>
          </w:tcPr>
          <w:p w14:paraId="62F3D2C3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800" w:type="dxa"/>
            <w:vAlign w:val="center"/>
          </w:tcPr>
          <w:p w14:paraId="3EE96A64" w14:textId="77777777" w:rsidR="00881A40" w:rsidRPr="00CF7AEA" w:rsidRDefault="00881A40" w:rsidP="007E7495">
            <w:pPr>
              <w:pStyle w:val="TAC"/>
              <w:jc w:val="left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 </w:t>
            </w:r>
          </w:p>
        </w:tc>
      </w:tr>
      <w:tr w:rsidR="00881A40" w:rsidRPr="00CF7AEA" w14:paraId="481B501B" w14:textId="77777777" w:rsidTr="007E7495">
        <w:trPr>
          <w:trHeight w:val="284"/>
        </w:trPr>
        <w:tc>
          <w:tcPr>
            <w:tcW w:w="9424" w:type="dxa"/>
            <w:gridSpan w:val="10"/>
            <w:shd w:val="clear" w:color="auto" w:fill="BFBFBF"/>
            <w:vAlign w:val="center"/>
          </w:tcPr>
          <w:p w14:paraId="64A2797B" w14:textId="77777777" w:rsidR="00881A40" w:rsidRPr="00CF7AEA" w:rsidRDefault="00881A40" w:rsidP="007E7495">
            <w:pPr>
              <w:pStyle w:val="TAC"/>
              <w:jc w:val="left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b/>
              </w:rPr>
              <w:lastRenderedPageBreak/>
              <w:t xml:space="preserve">UE DL Category </w:t>
            </w:r>
            <w:r w:rsidRPr="00CF7AEA">
              <w:rPr>
                <w:rFonts w:eastAsia="SimSun" w:cs="Arial" w:hint="eastAsia"/>
                <w:b/>
                <w:lang w:eastAsia="zh-CN"/>
              </w:rPr>
              <w:t>M</w:t>
            </w:r>
            <w:r w:rsidRPr="00CF7AEA">
              <w:rPr>
                <w:rFonts w:eastAsia="SimSun" w:cs="Arial"/>
                <w:b/>
                <w:lang w:eastAsia="zh-CN"/>
              </w:rPr>
              <w:t>2</w:t>
            </w:r>
          </w:p>
        </w:tc>
      </w:tr>
      <w:tr w:rsidR="00881A40" w:rsidRPr="00CF7AEA" w14:paraId="5EF9D037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5ADCEF47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68D45DF8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</w:rPr>
              <w:t>Table A.3.2-4</w:t>
            </w:r>
            <w:r w:rsidRPr="00CF7AEA">
              <w:rPr>
                <w:rFonts w:cs="Arial" w:hint="eastAsia"/>
                <w:sz w:val="16"/>
                <w:szCs w:val="16"/>
              </w:rPr>
              <w:t>f</w:t>
            </w:r>
          </w:p>
        </w:tc>
        <w:tc>
          <w:tcPr>
            <w:tcW w:w="1238" w:type="dxa"/>
            <w:vAlign w:val="center"/>
          </w:tcPr>
          <w:p w14:paraId="3625D181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677" w:type="dxa"/>
            <w:vAlign w:val="center"/>
          </w:tcPr>
          <w:p w14:paraId="63E3169B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</w:rPr>
              <w:t>1.4</w:t>
            </w:r>
          </w:p>
        </w:tc>
        <w:tc>
          <w:tcPr>
            <w:tcW w:w="848" w:type="dxa"/>
            <w:vAlign w:val="center"/>
          </w:tcPr>
          <w:p w14:paraId="19E722DC" w14:textId="77777777" w:rsidR="00881A40" w:rsidRPr="00CF7AEA" w:rsidRDefault="00881A40" w:rsidP="007E7495">
            <w:pPr>
              <w:pStyle w:val="TAC"/>
              <w:rPr>
                <w:rFonts w:eastAsia="SimSun" w:cs="Arial"/>
                <w:sz w:val="16"/>
                <w:szCs w:val="16"/>
                <w:lang w:eastAsia="zh-CN"/>
              </w:rPr>
            </w:pPr>
            <w:r w:rsidRPr="00CF7AEA"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vAlign w:val="center"/>
          </w:tcPr>
          <w:p w14:paraId="533110A3" w14:textId="77777777" w:rsidR="00881A40" w:rsidRPr="00CF7AEA" w:rsidRDefault="00881A40" w:rsidP="007E7495">
            <w:pPr>
              <w:pStyle w:val="TAC"/>
              <w:rPr>
                <w:rFonts w:eastAsia="SimSun" w:cs="Arial"/>
                <w:sz w:val="16"/>
                <w:szCs w:val="16"/>
                <w:lang w:eastAsia="zh-CN"/>
              </w:rPr>
            </w:pPr>
            <w:r w:rsidRPr="00CF7AEA">
              <w:rPr>
                <w:rFonts w:cs="Arial"/>
                <w:sz w:val="16"/>
                <w:szCs w:val="16"/>
              </w:rPr>
              <w:t>3/5</w:t>
            </w:r>
          </w:p>
        </w:tc>
        <w:tc>
          <w:tcPr>
            <w:tcW w:w="540" w:type="dxa"/>
            <w:vAlign w:val="center"/>
          </w:tcPr>
          <w:p w14:paraId="1C581855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eastAsia="SimSun" w:cs="Arial" w:hint="eastAsia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540" w:type="dxa"/>
            <w:vAlign w:val="center"/>
          </w:tcPr>
          <w:p w14:paraId="7AAA238E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  <w:vAlign w:val="center"/>
          </w:tcPr>
          <w:p w14:paraId="6C230501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800" w:type="dxa"/>
            <w:vAlign w:val="center"/>
          </w:tcPr>
          <w:p w14:paraId="1683F279" w14:textId="77777777" w:rsidR="00881A40" w:rsidRPr="00CF7AEA" w:rsidRDefault="00881A40" w:rsidP="007E7495">
            <w:pPr>
              <w:pStyle w:val="TAC"/>
              <w:jc w:val="left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</w:rPr>
              <w:t> </w:t>
            </w:r>
          </w:p>
        </w:tc>
      </w:tr>
      <w:tr w:rsidR="00881A40" w:rsidRPr="00CF7AEA" w14:paraId="36807963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30B5BA07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46AE7589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Table A.3.2-4</w:t>
            </w:r>
            <w:r w:rsidRPr="00CF7AEA">
              <w:rPr>
                <w:rFonts w:cs="Arial" w:hint="eastAsia"/>
                <w:sz w:val="16"/>
                <w:szCs w:val="16"/>
              </w:rPr>
              <w:t>f</w:t>
            </w:r>
          </w:p>
        </w:tc>
        <w:tc>
          <w:tcPr>
            <w:tcW w:w="1238" w:type="dxa"/>
            <w:vAlign w:val="center"/>
          </w:tcPr>
          <w:p w14:paraId="2DDFDE30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677" w:type="dxa"/>
            <w:vAlign w:val="center"/>
          </w:tcPr>
          <w:p w14:paraId="005BB3FA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848" w:type="dxa"/>
            <w:vAlign w:val="center"/>
          </w:tcPr>
          <w:p w14:paraId="59143DCF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vAlign w:val="center"/>
          </w:tcPr>
          <w:p w14:paraId="78940CAF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3/5</w:t>
            </w:r>
          </w:p>
        </w:tc>
        <w:tc>
          <w:tcPr>
            <w:tcW w:w="540" w:type="dxa"/>
            <w:vAlign w:val="center"/>
          </w:tcPr>
          <w:p w14:paraId="62B77FAC" w14:textId="77777777" w:rsidR="00881A40" w:rsidRPr="00CF7AEA" w:rsidRDefault="00881A40" w:rsidP="007E7495">
            <w:pPr>
              <w:pStyle w:val="TAC"/>
              <w:rPr>
                <w:rFonts w:eastAsia="SimSun" w:cs="Arial"/>
                <w:sz w:val="16"/>
                <w:szCs w:val="16"/>
                <w:lang w:eastAsia="zh-CN"/>
              </w:rPr>
            </w:pPr>
            <w:r w:rsidRPr="00CF7AEA">
              <w:rPr>
                <w:rFonts w:cs="Arial"/>
                <w:sz w:val="16"/>
                <w:szCs w:val="16"/>
              </w:rPr>
              <w:t>8</w:t>
            </w:r>
          </w:p>
        </w:tc>
        <w:tc>
          <w:tcPr>
            <w:tcW w:w="540" w:type="dxa"/>
            <w:vAlign w:val="center"/>
          </w:tcPr>
          <w:p w14:paraId="34A9CB1E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  <w:vAlign w:val="center"/>
          </w:tcPr>
          <w:p w14:paraId="70E20B5F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800" w:type="dxa"/>
            <w:vAlign w:val="center"/>
          </w:tcPr>
          <w:p w14:paraId="2ADB34AC" w14:textId="77777777" w:rsidR="00881A40" w:rsidRPr="00CF7AEA" w:rsidRDefault="00881A40" w:rsidP="007E7495">
            <w:pPr>
              <w:pStyle w:val="TAC"/>
              <w:jc w:val="left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 </w:t>
            </w:r>
          </w:p>
        </w:tc>
      </w:tr>
      <w:tr w:rsidR="00881A40" w:rsidRPr="00CF7AEA" w14:paraId="62609EBF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79BD88B4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77325500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Table A.3.2-4</w:t>
            </w:r>
            <w:r w:rsidRPr="00CF7AEA">
              <w:rPr>
                <w:rFonts w:cs="Arial" w:hint="eastAsia"/>
                <w:sz w:val="16"/>
                <w:szCs w:val="16"/>
              </w:rPr>
              <w:t>f</w:t>
            </w:r>
          </w:p>
        </w:tc>
        <w:tc>
          <w:tcPr>
            <w:tcW w:w="1238" w:type="dxa"/>
            <w:vAlign w:val="center"/>
          </w:tcPr>
          <w:p w14:paraId="60F3EBB1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677" w:type="dxa"/>
            <w:vAlign w:val="center"/>
          </w:tcPr>
          <w:p w14:paraId="08A5C789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848" w:type="dxa"/>
            <w:vAlign w:val="center"/>
          </w:tcPr>
          <w:p w14:paraId="5AE48B44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vAlign w:val="center"/>
          </w:tcPr>
          <w:p w14:paraId="0CBF87E6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1/2</w:t>
            </w:r>
          </w:p>
        </w:tc>
        <w:tc>
          <w:tcPr>
            <w:tcW w:w="540" w:type="dxa"/>
            <w:vAlign w:val="center"/>
          </w:tcPr>
          <w:p w14:paraId="2ACD2E04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15</w:t>
            </w:r>
          </w:p>
        </w:tc>
        <w:tc>
          <w:tcPr>
            <w:tcW w:w="540" w:type="dxa"/>
            <w:vAlign w:val="center"/>
          </w:tcPr>
          <w:p w14:paraId="1C6B106B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  <w:vAlign w:val="center"/>
          </w:tcPr>
          <w:p w14:paraId="52619EDA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800" w:type="dxa"/>
            <w:vAlign w:val="center"/>
          </w:tcPr>
          <w:p w14:paraId="06180410" w14:textId="77777777" w:rsidR="00881A40" w:rsidRPr="00CF7AEA" w:rsidRDefault="00881A40" w:rsidP="007E7495">
            <w:pPr>
              <w:pStyle w:val="TAC"/>
              <w:jc w:val="left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 </w:t>
            </w:r>
          </w:p>
        </w:tc>
      </w:tr>
      <w:tr w:rsidR="00881A40" w:rsidRPr="00CF7AEA" w14:paraId="18345FF9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2FB6E36C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163F7E81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Table A.3.2-4</w:t>
            </w:r>
            <w:r w:rsidRPr="00CF7AEA">
              <w:rPr>
                <w:rFonts w:cs="Arial" w:hint="eastAsia"/>
                <w:sz w:val="16"/>
                <w:szCs w:val="16"/>
              </w:rPr>
              <w:t>f</w:t>
            </w:r>
          </w:p>
        </w:tc>
        <w:tc>
          <w:tcPr>
            <w:tcW w:w="1238" w:type="dxa"/>
            <w:vAlign w:val="center"/>
          </w:tcPr>
          <w:p w14:paraId="1CE4CD4B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677" w:type="dxa"/>
            <w:vAlign w:val="center"/>
          </w:tcPr>
          <w:p w14:paraId="10A47317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848" w:type="dxa"/>
            <w:vAlign w:val="center"/>
          </w:tcPr>
          <w:p w14:paraId="0FDFFFB7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vAlign w:val="center"/>
          </w:tcPr>
          <w:p w14:paraId="1F61D877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1/2</w:t>
            </w:r>
          </w:p>
        </w:tc>
        <w:tc>
          <w:tcPr>
            <w:tcW w:w="540" w:type="dxa"/>
            <w:vAlign w:val="center"/>
          </w:tcPr>
          <w:p w14:paraId="07B9FD90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eastAsia="SimSun" w:cs="Arial" w:hint="eastAsia"/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540" w:type="dxa"/>
            <w:vAlign w:val="center"/>
          </w:tcPr>
          <w:p w14:paraId="054136DD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  <w:vAlign w:val="center"/>
          </w:tcPr>
          <w:p w14:paraId="31E25C95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800" w:type="dxa"/>
            <w:vAlign w:val="center"/>
          </w:tcPr>
          <w:p w14:paraId="54067E9E" w14:textId="77777777" w:rsidR="00881A40" w:rsidRPr="00CF7AEA" w:rsidRDefault="00881A40" w:rsidP="007E7495">
            <w:pPr>
              <w:pStyle w:val="TAC"/>
              <w:jc w:val="left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 </w:t>
            </w:r>
          </w:p>
        </w:tc>
      </w:tr>
      <w:tr w:rsidR="00881A40" w:rsidRPr="00CF7AEA" w14:paraId="64DAF767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2C528E81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7631A36E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Table A.3.2-4</w:t>
            </w:r>
            <w:r w:rsidRPr="00CF7AEA">
              <w:rPr>
                <w:rFonts w:cs="Arial" w:hint="eastAsia"/>
                <w:sz w:val="16"/>
                <w:szCs w:val="16"/>
              </w:rPr>
              <w:t>f</w:t>
            </w:r>
          </w:p>
        </w:tc>
        <w:tc>
          <w:tcPr>
            <w:tcW w:w="1238" w:type="dxa"/>
            <w:vAlign w:val="center"/>
          </w:tcPr>
          <w:p w14:paraId="6957B87B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677" w:type="dxa"/>
            <w:vAlign w:val="center"/>
          </w:tcPr>
          <w:p w14:paraId="654D3AE5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15</w:t>
            </w:r>
          </w:p>
        </w:tc>
        <w:tc>
          <w:tcPr>
            <w:tcW w:w="848" w:type="dxa"/>
            <w:vAlign w:val="center"/>
          </w:tcPr>
          <w:p w14:paraId="5ED958D4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vAlign w:val="center"/>
          </w:tcPr>
          <w:p w14:paraId="53319D99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1/2</w:t>
            </w:r>
          </w:p>
        </w:tc>
        <w:tc>
          <w:tcPr>
            <w:tcW w:w="540" w:type="dxa"/>
            <w:vAlign w:val="center"/>
          </w:tcPr>
          <w:p w14:paraId="3177D598" w14:textId="77777777" w:rsidR="00881A40" w:rsidRPr="00CF7AEA" w:rsidRDefault="00881A40" w:rsidP="007E7495">
            <w:pPr>
              <w:pStyle w:val="TAC"/>
              <w:rPr>
                <w:rFonts w:eastAsia="SimSun" w:cs="Arial"/>
                <w:sz w:val="16"/>
                <w:szCs w:val="16"/>
                <w:lang w:eastAsia="zh-CN"/>
              </w:rPr>
            </w:pPr>
            <w:r w:rsidRPr="00CF7AEA">
              <w:rPr>
                <w:rFonts w:eastAsia="SimSun" w:cs="Arial" w:hint="eastAsia"/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540" w:type="dxa"/>
            <w:vAlign w:val="center"/>
          </w:tcPr>
          <w:p w14:paraId="5D49E7FB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  <w:vAlign w:val="center"/>
          </w:tcPr>
          <w:p w14:paraId="77557820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800" w:type="dxa"/>
            <w:vAlign w:val="center"/>
          </w:tcPr>
          <w:p w14:paraId="24EE4BB4" w14:textId="77777777" w:rsidR="00881A40" w:rsidRPr="00CF7AEA" w:rsidRDefault="00881A40" w:rsidP="007E7495">
            <w:pPr>
              <w:pStyle w:val="TAC"/>
              <w:jc w:val="left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 </w:t>
            </w:r>
          </w:p>
        </w:tc>
      </w:tr>
      <w:tr w:rsidR="00881A40" w:rsidRPr="00CF7AEA" w14:paraId="7587EF5E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3F522168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4CD85757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Table A.3.2-4</w:t>
            </w:r>
            <w:r w:rsidRPr="00CF7AEA">
              <w:rPr>
                <w:rFonts w:cs="Arial" w:hint="eastAsia"/>
                <w:sz w:val="16"/>
                <w:szCs w:val="16"/>
              </w:rPr>
              <w:t>f</w:t>
            </w:r>
          </w:p>
        </w:tc>
        <w:tc>
          <w:tcPr>
            <w:tcW w:w="1238" w:type="dxa"/>
            <w:vAlign w:val="center"/>
          </w:tcPr>
          <w:p w14:paraId="229B862A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677" w:type="dxa"/>
            <w:vAlign w:val="center"/>
          </w:tcPr>
          <w:p w14:paraId="4376BFC4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20</w:t>
            </w:r>
          </w:p>
        </w:tc>
        <w:tc>
          <w:tcPr>
            <w:tcW w:w="848" w:type="dxa"/>
            <w:vAlign w:val="center"/>
          </w:tcPr>
          <w:p w14:paraId="3DA7991F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vAlign w:val="center"/>
          </w:tcPr>
          <w:p w14:paraId="61AA08B6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1/2</w:t>
            </w:r>
          </w:p>
        </w:tc>
        <w:tc>
          <w:tcPr>
            <w:tcW w:w="540" w:type="dxa"/>
            <w:vAlign w:val="center"/>
          </w:tcPr>
          <w:p w14:paraId="531D0EC6" w14:textId="77777777" w:rsidR="00881A40" w:rsidRPr="00CF7AEA" w:rsidRDefault="00881A40" w:rsidP="007E7495">
            <w:pPr>
              <w:pStyle w:val="TAC"/>
              <w:rPr>
                <w:rFonts w:eastAsia="SimSun" w:cs="Arial"/>
                <w:sz w:val="16"/>
                <w:szCs w:val="16"/>
                <w:lang w:eastAsia="zh-CN"/>
              </w:rPr>
            </w:pPr>
            <w:r w:rsidRPr="00CF7AEA">
              <w:rPr>
                <w:rFonts w:eastAsia="SimSun" w:cs="Arial" w:hint="eastAsia"/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540" w:type="dxa"/>
            <w:vAlign w:val="center"/>
          </w:tcPr>
          <w:p w14:paraId="1CCCA7E9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  <w:vAlign w:val="center"/>
          </w:tcPr>
          <w:p w14:paraId="72525149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800" w:type="dxa"/>
            <w:vAlign w:val="center"/>
          </w:tcPr>
          <w:p w14:paraId="5B054DD6" w14:textId="77777777" w:rsidR="00881A40" w:rsidRPr="00CF7AEA" w:rsidRDefault="00881A40" w:rsidP="007E7495">
            <w:pPr>
              <w:pStyle w:val="TAC"/>
              <w:jc w:val="left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 </w:t>
            </w:r>
          </w:p>
        </w:tc>
      </w:tr>
      <w:tr w:rsidR="00881A40" w:rsidRPr="00CF7AEA" w14:paraId="6D0F9744" w14:textId="77777777" w:rsidTr="007E7495">
        <w:trPr>
          <w:trHeight w:val="284"/>
        </w:trPr>
        <w:tc>
          <w:tcPr>
            <w:tcW w:w="9424" w:type="dxa"/>
            <w:gridSpan w:val="10"/>
            <w:shd w:val="clear" w:color="auto" w:fill="C0C0C0"/>
            <w:vAlign w:val="center"/>
          </w:tcPr>
          <w:p w14:paraId="7AF6E72D" w14:textId="77777777" w:rsidR="00881A40" w:rsidRPr="00CF7AEA" w:rsidRDefault="00881A40" w:rsidP="007E7495">
            <w:pPr>
              <w:pStyle w:val="TAH"/>
              <w:jc w:val="left"/>
              <w:rPr>
                <w:rFonts w:cs="CG Times (WN)"/>
                <w:lang w:eastAsia="zh-CN"/>
              </w:rPr>
            </w:pPr>
            <w:r w:rsidRPr="00CF7AEA">
              <w:rPr>
                <w:rFonts w:cs="CG Times (WN)"/>
                <w:lang w:eastAsia="zh-CN"/>
              </w:rPr>
              <w:t>UE DL category</w:t>
            </w:r>
            <w:r w:rsidRPr="00CF7AEA">
              <w:rPr>
                <w:rFonts w:cs="CG Times (WN)"/>
              </w:rPr>
              <w:t xml:space="preserve"> 20 and </w:t>
            </w:r>
            <w:r w:rsidRPr="00CF7AEA">
              <w:rPr>
                <w:rFonts w:cs="CG Times (WN)"/>
                <w:lang w:eastAsia="zh-CN"/>
              </w:rPr>
              <w:t xml:space="preserve">UE DL categories </w:t>
            </w:r>
            <w:r w:rsidRPr="00CF7AEA">
              <w:rPr>
                <w:rFonts w:cs="CG Times (WN)"/>
              </w:rPr>
              <w:t>≥ 22</w:t>
            </w:r>
          </w:p>
        </w:tc>
      </w:tr>
      <w:tr w:rsidR="00881A40" w:rsidRPr="00CF7AEA" w14:paraId="523E4034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0A2AF787" w14:textId="77777777" w:rsidR="00881A40" w:rsidRPr="00CF7AEA" w:rsidRDefault="00881A40" w:rsidP="007E7495">
            <w:pPr>
              <w:pStyle w:val="TAC"/>
              <w:rPr>
                <w:rFonts w:cs="CG Times (WN)"/>
                <w:sz w:val="16"/>
                <w:szCs w:val="16"/>
              </w:rPr>
            </w:pPr>
            <w:r w:rsidRPr="00CF7AEA">
              <w:rPr>
                <w:rFonts w:cs="CG Times (WN)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2D66B835" w14:textId="77777777" w:rsidR="00881A40" w:rsidRPr="00CF7AEA" w:rsidRDefault="00881A40" w:rsidP="007E7495">
            <w:pPr>
              <w:pStyle w:val="TAC"/>
              <w:rPr>
                <w:rFonts w:cs="CG Times (WN)"/>
                <w:sz w:val="16"/>
                <w:szCs w:val="16"/>
              </w:rPr>
            </w:pPr>
            <w:r w:rsidRPr="00CF7AEA">
              <w:rPr>
                <w:rFonts w:cs="CG Times (WN)"/>
                <w:sz w:val="16"/>
                <w:szCs w:val="16"/>
              </w:rPr>
              <w:t>Table A.3.2-</w:t>
            </w:r>
            <w:r w:rsidRPr="00CF7AEA">
              <w:rPr>
                <w:rFonts w:cs="CG Times (WN)" w:hint="eastAsia"/>
                <w:sz w:val="16"/>
                <w:szCs w:val="16"/>
                <w:lang w:eastAsia="zh-CN"/>
              </w:rPr>
              <w:t>9</w:t>
            </w:r>
          </w:p>
        </w:tc>
        <w:tc>
          <w:tcPr>
            <w:tcW w:w="1238" w:type="dxa"/>
            <w:vAlign w:val="center"/>
          </w:tcPr>
          <w:p w14:paraId="58B58BA4" w14:textId="77777777" w:rsidR="00881A40" w:rsidRPr="00CF7AEA" w:rsidRDefault="00881A40" w:rsidP="007E7495">
            <w:pPr>
              <w:pStyle w:val="TAC"/>
              <w:rPr>
                <w:rFonts w:cs="CG Times (WN)"/>
                <w:sz w:val="16"/>
                <w:szCs w:val="16"/>
              </w:rPr>
            </w:pPr>
          </w:p>
        </w:tc>
        <w:tc>
          <w:tcPr>
            <w:tcW w:w="677" w:type="dxa"/>
            <w:vAlign w:val="center"/>
          </w:tcPr>
          <w:p w14:paraId="47BAE9DF" w14:textId="77777777" w:rsidR="00881A40" w:rsidRPr="00CF7AEA" w:rsidRDefault="00881A40" w:rsidP="007E7495">
            <w:pPr>
              <w:pStyle w:val="TAC"/>
              <w:rPr>
                <w:rFonts w:cs="CG Times (WN)"/>
                <w:sz w:val="16"/>
                <w:szCs w:val="16"/>
              </w:rPr>
            </w:pPr>
            <w:r w:rsidRPr="00CF7AEA">
              <w:rPr>
                <w:rFonts w:cs="CG Times (WN)"/>
                <w:sz w:val="16"/>
                <w:szCs w:val="16"/>
              </w:rPr>
              <w:t>1.4</w:t>
            </w:r>
          </w:p>
        </w:tc>
        <w:tc>
          <w:tcPr>
            <w:tcW w:w="848" w:type="dxa"/>
          </w:tcPr>
          <w:p w14:paraId="68AADAF0" w14:textId="77777777" w:rsidR="00881A40" w:rsidRPr="00CF7AEA" w:rsidRDefault="00881A40" w:rsidP="007E7495">
            <w:pPr>
              <w:pStyle w:val="TAC"/>
              <w:rPr>
                <w:rFonts w:cs="CG Times (WN)"/>
                <w:sz w:val="16"/>
                <w:szCs w:val="16"/>
              </w:rPr>
            </w:pPr>
            <w:r w:rsidRPr="00CF7AEA">
              <w:rPr>
                <w:rFonts w:cs="CG Times (WN)" w:hint="eastAsia"/>
                <w:sz w:val="16"/>
                <w:szCs w:val="16"/>
                <w:lang w:eastAsia="zh-CN"/>
              </w:rPr>
              <w:t>1024</w:t>
            </w:r>
            <w:r w:rsidRPr="00CF7AEA">
              <w:rPr>
                <w:rFonts w:cs="CG Times (WN)"/>
                <w:sz w:val="16"/>
                <w:szCs w:val="16"/>
              </w:rPr>
              <w:t>QAM</w:t>
            </w:r>
          </w:p>
        </w:tc>
        <w:tc>
          <w:tcPr>
            <w:tcW w:w="663" w:type="dxa"/>
            <w:vAlign w:val="center"/>
          </w:tcPr>
          <w:p w14:paraId="7D9E1B99" w14:textId="77777777" w:rsidR="00881A40" w:rsidRPr="00CF7AEA" w:rsidRDefault="00881A40" w:rsidP="007E7495">
            <w:pPr>
              <w:pStyle w:val="TAC"/>
              <w:rPr>
                <w:rFonts w:cs="CG Times (WN)"/>
                <w:sz w:val="16"/>
                <w:szCs w:val="16"/>
              </w:rPr>
            </w:pPr>
            <w:r w:rsidRPr="00CF7AEA">
              <w:rPr>
                <w:rFonts w:cs="CG Times (WN)" w:hint="eastAsia"/>
                <w:sz w:val="16"/>
                <w:szCs w:val="16"/>
                <w:lang w:eastAsia="zh-CN"/>
              </w:rPr>
              <w:t>4</w:t>
            </w:r>
            <w:r w:rsidRPr="00CF7AEA">
              <w:rPr>
                <w:rFonts w:cs="CG Times (WN)"/>
                <w:sz w:val="16"/>
                <w:szCs w:val="16"/>
              </w:rPr>
              <w:t>/</w:t>
            </w:r>
            <w:r w:rsidRPr="00CF7AEA">
              <w:rPr>
                <w:rFonts w:cs="CG Times (WN)" w:hint="eastAsia"/>
                <w:sz w:val="16"/>
                <w:szCs w:val="16"/>
                <w:lang w:eastAsia="zh-CN"/>
              </w:rPr>
              <w:t>5</w:t>
            </w:r>
          </w:p>
        </w:tc>
        <w:tc>
          <w:tcPr>
            <w:tcW w:w="540" w:type="dxa"/>
            <w:vAlign w:val="center"/>
          </w:tcPr>
          <w:p w14:paraId="3595CACC" w14:textId="77777777" w:rsidR="00881A40" w:rsidRPr="00CF7AEA" w:rsidRDefault="00881A40" w:rsidP="007E7495">
            <w:pPr>
              <w:pStyle w:val="TAC"/>
              <w:rPr>
                <w:rFonts w:cs="CG Times (WN)"/>
                <w:sz w:val="16"/>
                <w:szCs w:val="16"/>
                <w:lang w:eastAsia="zh-CN"/>
              </w:rPr>
            </w:pPr>
            <w:r w:rsidRPr="00CF7AEA">
              <w:rPr>
                <w:rFonts w:cs="CG Times (WN)"/>
                <w:sz w:val="16"/>
                <w:szCs w:val="16"/>
              </w:rPr>
              <w:t>6</w:t>
            </w:r>
          </w:p>
        </w:tc>
        <w:tc>
          <w:tcPr>
            <w:tcW w:w="540" w:type="dxa"/>
            <w:vAlign w:val="center"/>
          </w:tcPr>
          <w:p w14:paraId="4E91C4A8" w14:textId="77777777" w:rsidR="00881A40" w:rsidRPr="00CF7AEA" w:rsidRDefault="00881A40" w:rsidP="007E7495">
            <w:pPr>
              <w:pStyle w:val="TAC"/>
              <w:rPr>
                <w:rFonts w:cs="CG Times (WN)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493244FC" w14:textId="77777777" w:rsidR="00881A40" w:rsidRPr="00CF7AEA" w:rsidRDefault="00881A40" w:rsidP="007E7495">
            <w:pPr>
              <w:pStyle w:val="TAC"/>
              <w:rPr>
                <w:rFonts w:cs="CG Times (WN)"/>
                <w:sz w:val="16"/>
                <w:szCs w:val="16"/>
              </w:rPr>
            </w:pPr>
            <w:r w:rsidRPr="00CF7AEA">
              <w:rPr>
                <w:rFonts w:cs="CG Times (WN)"/>
                <w:sz w:val="16"/>
                <w:szCs w:val="16"/>
              </w:rPr>
              <w:t>-</w:t>
            </w:r>
          </w:p>
        </w:tc>
        <w:tc>
          <w:tcPr>
            <w:tcW w:w="1800" w:type="dxa"/>
            <w:vAlign w:val="center"/>
          </w:tcPr>
          <w:p w14:paraId="288D5D3A" w14:textId="77777777" w:rsidR="00881A40" w:rsidRPr="00CF7AEA" w:rsidRDefault="00881A40" w:rsidP="007E7495">
            <w:pPr>
              <w:pStyle w:val="TAC"/>
              <w:rPr>
                <w:rFonts w:cs="CG Times (WN)"/>
                <w:sz w:val="16"/>
                <w:szCs w:val="16"/>
              </w:rPr>
            </w:pPr>
            <w:r w:rsidRPr="00CF7AEA">
              <w:rPr>
                <w:rFonts w:cs="CG Times (WN)"/>
                <w:sz w:val="16"/>
                <w:szCs w:val="16"/>
              </w:rPr>
              <w:t> </w:t>
            </w:r>
          </w:p>
        </w:tc>
      </w:tr>
      <w:tr w:rsidR="00881A40" w:rsidRPr="00CF7AEA" w14:paraId="63DA64BC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3931E554" w14:textId="77777777" w:rsidR="00881A40" w:rsidRPr="00CF7AEA" w:rsidRDefault="00881A40" w:rsidP="007E7495">
            <w:pPr>
              <w:pStyle w:val="TAC"/>
              <w:rPr>
                <w:rFonts w:cs="CG Times (WN)"/>
                <w:sz w:val="16"/>
                <w:szCs w:val="16"/>
              </w:rPr>
            </w:pPr>
            <w:r w:rsidRPr="00CF7AEA">
              <w:rPr>
                <w:rFonts w:cs="CG Times (WN)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4A37AA92" w14:textId="77777777" w:rsidR="00881A40" w:rsidRPr="00CF7AEA" w:rsidRDefault="00881A40" w:rsidP="007E7495">
            <w:pPr>
              <w:pStyle w:val="TAC"/>
              <w:rPr>
                <w:rFonts w:cs="CG Times (WN)"/>
                <w:sz w:val="16"/>
                <w:szCs w:val="16"/>
              </w:rPr>
            </w:pPr>
            <w:r w:rsidRPr="00CF7AEA">
              <w:rPr>
                <w:rFonts w:cs="CG Times (WN)"/>
                <w:sz w:val="16"/>
                <w:szCs w:val="16"/>
              </w:rPr>
              <w:t>Table A.3.2-</w:t>
            </w:r>
            <w:r w:rsidRPr="00CF7AEA">
              <w:rPr>
                <w:rFonts w:cs="CG Times (WN)" w:hint="eastAsia"/>
                <w:sz w:val="16"/>
                <w:szCs w:val="16"/>
                <w:lang w:eastAsia="zh-CN"/>
              </w:rPr>
              <w:t>9</w:t>
            </w:r>
          </w:p>
        </w:tc>
        <w:tc>
          <w:tcPr>
            <w:tcW w:w="1238" w:type="dxa"/>
            <w:vAlign w:val="center"/>
          </w:tcPr>
          <w:p w14:paraId="549781D3" w14:textId="77777777" w:rsidR="00881A40" w:rsidRPr="00CF7AEA" w:rsidRDefault="00881A40" w:rsidP="007E7495">
            <w:pPr>
              <w:pStyle w:val="TAC"/>
              <w:rPr>
                <w:rFonts w:cs="CG Times (WN)"/>
                <w:sz w:val="16"/>
                <w:szCs w:val="16"/>
              </w:rPr>
            </w:pPr>
          </w:p>
        </w:tc>
        <w:tc>
          <w:tcPr>
            <w:tcW w:w="677" w:type="dxa"/>
            <w:vAlign w:val="center"/>
          </w:tcPr>
          <w:p w14:paraId="535C4CE0" w14:textId="77777777" w:rsidR="00881A40" w:rsidRPr="00CF7AEA" w:rsidRDefault="00881A40" w:rsidP="007E7495">
            <w:pPr>
              <w:pStyle w:val="TAC"/>
              <w:rPr>
                <w:rFonts w:cs="CG Times (WN)"/>
                <w:sz w:val="16"/>
                <w:szCs w:val="16"/>
              </w:rPr>
            </w:pPr>
            <w:r w:rsidRPr="00CF7AEA">
              <w:rPr>
                <w:rFonts w:cs="CG Times (WN)"/>
                <w:sz w:val="16"/>
                <w:szCs w:val="16"/>
              </w:rPr>
              <w:t>3</w:t>
            </w:r>
          </w:p>
        </w:tc>
        <w:tc>
          <w:tcPr>
            <w:tcW w:w="848" w:type="dxa"/>
          </w:tcPr>
          <w:p w14:paraId="16FE0352" w14:textId="77777777" w:rsidR="00881A40" w:rsidRPr="00CF7AEA" w:rsidRDefault="00881A40" w:rsidP="007E7495">
            <w:pPr>
              <w:pStyle w:val="TAC"/>
              <w:rPr>
                <w:rFonts w:cs="CG Times (WN)"/>
                <w:sz w:val="16"/>
                <w:szCs w:val="16"/>
              </w:rPr>
            </w:pPr>
            <w:r w:rsidRPr="00CF7AEA">
              <w:rPr>
                <w:rFonts w:cs="CG Times (WN)" w:hint="eastAsia"/>
                <w:sz w:val="16"/>
                <w:szCs w:val="16"/>
                <w:lang w:eastAsia="zh-CN"/>
              </w:rPr>
              <w:t>1024</w:t>
            </w:r>
            <w:r w:rsidRPr="00CF7AEA">
              <w:rPr>
                <w:rFonts w:cs="CG Times (WN)"/>
                <w:sz w:val="16"/>
                <w:szCs w:val="16"/>
              </w:rPr>
              <w:t>QAM</w:t>
            </w:r>
          </w:p>
        </w:tc>
        <w:tc>
          <w:tcPr>
            <w:tcW w:w="663" w:type="dxa"/>
            <w:vAlign w:val="center"/>
          </w:tcPr>
          <w:p w14:paraId="29D22161" w14:textId="77777777" w:rsidR="00881A40" w:rsidRPr="00CF7AEA" w:rsidRDefault="00881A40" w:rsidP="007E7495">
            <w:pPr>
              <w:pStyle w:val="TAC"/>
              <w:rPr>
                <w:rFonts w:cs="CG Times (WN)"/>
                <w:sz w:val="16"/>
                <w:szCs w:val="16"/>
              </w:rPr>
            </w:pPr>
            <w:r w:rsidRPr="00CF7AEA">
              <w:rPr>
                <w:rFonts w:cs="CG Times (WN)" w:hint="eastAsia"/>
                <w:sz w:val="16"/>
                <w:szCs w:val="16"/>
                <w:lang w:eastAsia="zh-CN"/>
              </w:rPr>
              <w:t>4</w:t>
            </w:r>
            <w:r w:rsidRPr="00CF7AEA">
              <w:rPr>
                <w:rFonts w:cs="CG Times (WN)"/>
                <w:sz w:val="16"/>
                <w:szCs w:val="16"/>
              </w:rPr>
              <w:t>/</w:t>
            </w:r>
            <w:r w:rsidRPr="00CF7AEA">
              <w:rPr>
                <w:rFonts w:cs="CG Times (WN)" w:hint="eastAsia"/>
                <w:sz w:val="16"/>
                <w:szCs w:val="16"/>
                <w:lang w:eastAsia="zh-CN"/>
              </w:rPr>
              <w:t>5</w:t>
            </w:r>
          </w:p>
        </w:tc>
        <w:tc>
          <w:tcPr>
            <w:tcW w:w="540" w:type="dxa"/>
            <w:vAlign w:val="center"/>
          </w:tcPr>
          <w:p w14:paraId="7D574FBD" w14:textId="77777777" w:rsidR="00881A40" w:rsidRPr="00CF7AEA" w:rsidRDefault="00881A40" w:rsidP="007E7495">
            <w:pPr>
              <w:pStyle w:val="TAC"/>
              <w:rPr>
                <w:rFonts w:cs="CG Times (WN)"/>
                <w:sz w:val="16"/>
                <w:szCs w:val="16"/>
                <w:lang w:eastAsia="zh-CN"/>
              </w:rPr>
            </w:pPr>
            <w:r w:rsidRPr="00CF7AEA">
              <w:rPr>
                <w:rFonts w:cs="CG Times (WN)"/>
                <w:sz w:val="16"/>
                <w:szCs w:val="16"/>
              </w:rPr>
              <w:t>15</w:t>
            </w:r>
          </w:p>
        </w:tc>
        <w:tc>
          <w:tcPr>
            <w:tcW w:w="540" w:type="dxa"/>
            <w:vAlign w:val="center"/>
          </w:tcPr>
          <w:p w14:paraId="199B0D22" w14:textId="77777777" w:rsidR="00881A40" w:rsidRPr="00CF7AEA" w:rsidRDefault="00881A40" w:rsidP="007E7495">
            <w:pPr>
              <w:pStyle w:val="TAC"/>
              <w:rPr>
                <w:rFonts w:cs="CG Times (WN)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6C539469" w14:textId="77777777" w:rsidR="00881A40" w:rsidRPr="00CF7AEA" w:rsidRDefault="00881A40" w:rsidP="007E7495">
            <w:pPr>
              <w:pStyle w:val="TAC"/>
              <w:rPr>
                <w:rFonts w:cs="CG Times (WN)"/>
                <w:sz w:val="16"/>
                <w:szCs w:val="16"/>
              </w:rPr>
            </w:pPr>
            <w:r w:rsidRPr="00CF7AEA">
              <w:rPr>
                <w:rFonts w:cs="CG Times (WN)"/>
                <w:sz w:val="16"/>
                <w:szCs w:val="16"/>
              </w:rPr>
              <w:t>-</w:t>
            </w:r>
          </w:p>
        </w:tc>
        <w:tc>
          <w:tcPr>
            <w:tcW w:w="1800" w:type="dxa"/>
            <w:vAlign w:val="center"/>
          </w:tcPr>
          <w:p w14:paraId="5D716FC9" w14:textId="77777777" w:rsidR="00881A40" w:rsidRPr="00CF7AEA" w:rsidRDefault="00881A40" w:rsidP="007E7495">
            <w:pPr>
              <w:pStyle w:val="TAC"/>
              <w:rPr>
                <w:rFonts w:cs="CG Times (WN)"/>
                <w:sz w:val="16"/>
                <w:szCs w:val="16"/>
              </w:rPr>
            </w:pPr>
            <w:r w:rsidRPr="00CF7AEA">
              <w:rPr>
                <w:rFonts w:cs="CG Times (WN)"/>
                <w:sz w:val="16"/>
                <w:szCs w:val="16"/>
              </w:rPr>
              <w:t> </w:t>
            </w:r>
          </w:p>
        </w:tc>
      </w:tr>
      <w:tr w:rsidR="00881A40" w:rsidRPr="00CF7AEA" w14:paraId="5B92425F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4C575DA8" w14:textId="77777777" w:rsidR="00881A40" w:rsidRPr="00CF7AEA" w:rsidRDefault="00881A40" w:rsidP="007E7495">
            <w:pPr>
              <w:pStyle w:val="TAC"/>
              <w:rPr>
                <w:rFonts w:cs="CG Times (WN)"/>
                <w:sz w:val="16"/>
                <w:szCs w:val="16"/>
              </w:rPr>
            </w:pPr>
            <w:r w:rsidRPr="00CF7AEA">
              <w:rPr>
                <w:rFonts w:cs="CG Times (WN)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4EB0DC4F" w14:textId="77777777" w:rsidR="00881A40" w:rsidRPr="00CF7AEA" w:rsidRDefault="00881A40" w:rsidP="007E7495">
            <w:pPr>
              <w:pStyle w:val="TAC"/>
              <w:rPr>
                <w:rFonts w:cs="CG Times (WN)"/>
                <w:sz w:val="16"/>
                <w:szCs w:val="16"/>
                <w:lang w:eastAsia="zh-CN"/>
              </w:rPr>
            </w:pPr>
            <w:r w:rsidRPr="00CF7AEA">
              <w:rPr>
                <w:rFonts w:cs="CG Times (WN)"/>
                <w:sz w:val="16"/>
                <w:szCs w:val="16"/>
              </w:rPr>
              <w:t>Table A.3.2-</w:t>
            </w:r>
            <w:r w:rsidRPr="00CF7AEA">
              <w:rPr>
                <w:rFonts w:cs="CG Times (WN)" w:hint="eastAsia"/>
                <w:sz w:val="16"/>
                <w:szCs w:val="16"/>
                <w:lang w:eastAsia="zh-CN"/>
              </w:rPr>
              <w:t>9</w:t>
            </w:r>
          </w:p>
        </w:tc>
        <w:tc>
          <w:tcPr>
            <w:tcW w:w="1238" w:type="dxa"/>
            <w:vAlign w:val="center"/>
          </w:tcPr>
          <w:p w14:paraId="72009A36" w14:textId="77777777" w:rsidR="00881A40" w:rsidRPr="00CF7AEA" w:rsidRDefault="00881A40" w:rsidP="007E7495">
            <w:pPr>
              <w:pStyle w:val="TAC"/>
              <w:rPr>
                <w:rFonts w:cs="CG Times (WN)"/>
                <w:sz w:val="16"/>
                <w:szCs w:val="16"/>
              </w:rPr>
            </w:pPr>
          </w:p>
        </w:tc>
        <w:tc>
          <w:tcPr>
            <w:tcW w:w="677" w:type="dxa"/>
            <w:vAlign w:val="center"/>
          </w:tcPr>
          <w:p w14:paraId="1C290FD1" w14:textId="77777777" w:rsidR="00881A40" w:rsidRPr="00CF7AEA" w:rsidRDefault="00881A40" w:rsidP="007E7495">
            <w:pPr>
              <w:pStyle w:val="TAC"/>
              <w:rPr>
                <w:rFonts w:cs="CG Times (WN)"/>
                <w:sz w:val="16"/>
                <w:szCs w:val="16"/>
              </w:rPr>
            </w:pPr>
            <w:r w:rsidRPr="00CF7AEA">
              <w:rPr>
                <w:rFonts w:cs="CG Times (WN)"/>
                <w:sz w:val="16"/>
                <w:szCs w:val="16"/>
              </w:rPr>
              <w:t>5</w:t>
            </w:r>
          </w:p>
        </w:tc>
        <w:tc>
          <w:tcPr>
            <w:tcW w:w="848" w:type="dxa"/>
          </w:tcPr>
          <w:p w14:paraId="6E5084B0" w14:textId="77777777" w:rsidR="00881A40" w:rsidRPr="00CF7AEA" w:rsidRDefault="00881A40" w:rsidP="007E7495">
            <w:pPr>
              <w:pStyle w:val="TAC"/>
              <w:rPr>
                <w:rFonts w:cs="CG Times (WN)"/>
                <w:sz w:val="16"/>
                <w:szCs w:val="16"/>
              </w:rPr>
            </w:pPr>
            <w:r w:rsidRPr="00CF7AEA">
              <w:rPr>
                <w:rFonts w:cs="CG Times (WN)" w:hint="eastAsia"/>
                <w:sz w:val="16"/>
                <w:szCs w:val="16"/>
                <w:lang w:eastAsia="zh-CN"/>
              </w:rPr>
              <w:t>1024</w:t>
            </w:r>
            <w:r w:rsidRPr="00CF7AEA">
              <w:rPr>
                <w:rFonts w:cs="CG Times (WN)"/>
                <w:sz w:val="16"/>
                <w:szCs w:val="16"/>
              </w:rPr>
              <w:t>QAM</w:t>
            </w:r>
          </w:p>
        </w:tc>
        <w:tc>
          <w:tcPr>
            <w:tcW w:w="663" w:type="dxa"/>
            <w:vAlign w:val="center"/>
          </w:tcPr>
          <w:p w14:paraId="21FF43E2" w14:textId="77777777" w:rsidR="00881A40" w:rsidRPr="00CF7AEA" w:rsidRDefault="00881A40" w:rsidP="007E7495">
            <w:pPr>
              <w:pStyle w:val="TAC"/>
              <w:rPr>
                <w:rFonts w:cs="CG Times (WN)"/>
                <w:sz w:val="16"/>
                <w:szCs w:val="16"/>
              </w:rPr>
            </w:pPr>
            <w:r w:rsidRPr="00CF7AEA">
              <w:rPr>
                <w:rFonts w:cs="CG Times (WN)" w:hint="eastAsia"/>
                <w:sz w:val="16"/>
                <w:szCs w:val="16"/>
                <w:lang w:eastAsia="zh-CN"/>
              </w:rPr>
              <w:t>4</w:t>
            </w:r>
            <w:r w:rsidRPr="00CF7AEA">
              <w:rPr>
                <w:rFonts w:cs="CG Times (WN)"/>
                <w:sz w:val="16"/>
                <w:szCs w:val="16"/>
              </w:rPr>
              <w:t>/</w:t>
            </w:r>
            <w:r w:rsidRPr="00CF7AEA">
              <w:rPr>
                <w:rFonts w:cs="CG Times (WN)" w:hint="eastAsia"/>
                <w:sz w:val="16"/>
                <w:szCs w:val="16"/>
                <w:lang w:eastAsia="zh-CN"/>
              </w:rPr>
              <w:t>5</w:t>
            </w:r>
          </w:p>
        </w:tc>
        <w:tc>
          <w:tcPr>
            <w:tcW w:w="540" w:type="dxa"/>
            <w:vAlign w:val="center"/>
          </w:tcPr>
          <w:p w14:paraId="58DBF6F6" w14:textId="77777777" w:rsidR="00881A40" w:rsidRPr="00CF7AEA" w:rsidRDefault="00881A40" w:rsidP="007E7495">
            <w:pPr>
              <w:pStyle w:val="TAC"/>
              <w:rPr>
                <w:rFonts w:cs="CG Times (WN)"/>
                <w:sz w:val="16"/>
                <w:szCs w:val="16"/>
                <w:lang w:eastAsia="zh-CN"/>
              </w:rPr>
            </w:pPr>
            <w:r w:rsidRPr="00CF7AEA">
              <w:rPr>
                <w:rFonts w:cs="CG Times (WN)"/>
                <w:sz w:val="16"/>
                <w:szCs w:val="16"/>
              </w:rPr>
              <w:t>25</w:t>
            </w:r>
          </w:p>
        </w:tc>
        <w:tc>
          <w:tcPr>
            <w:tcW w:w="540" w:type="dxa"/>
            <w:vAlign w:val="center"/>
          </w:tcPr>
          <w:p w14:paraId="099E2E9C" w14:textId="77777777" w:rsidR="00881A40" w:rsidRPr="00CF7AEA" w:rsidRDefault="00881A40" w:rsidP="007E7495">
            <w:pPr>
              <w:pStyle w:val="TAC"/>
              <w:rPr>
                <w:rFonts w:cs="CG Times (WN)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146ED816" w14:textId="77777777" w:rsidR="00881A40" w:rsidRPr="00CF7AEA" w:rsidRDefault="00881A40" w:rsidP="007E7495">
            <w:pPr>
              <w:pStyle w:val="TAC"/>
              <w:rPr>
                <w:rFonts w:cs="CG Times (WN)"/>
                <w:sz w:val="16"/>
                <w:szCs w:val="16"/>
              </w:rPr>
            </w:pPr>
            <w:r w:rsidRPr="00CF7AEA">
              <w:rPr>
                <w:rFonts w:cs="CG Times (WN)"/>
                <w:sz w:val="16"/>
                <w:szCs w:val="16"/>
              </w:rPr>
              <w:t>-</w:t>
            </w:r>
          </w:p>
        </w:tc>
        <w:tc>
          <w:tcPr>
            <w:tcW w:w="1800" w:type="dxa"/>
            <w:vAlign w:val="center"/>
          </w:tcPr>
          <w:p w14:paraId="7B648D6B" w14:textId="77777777" w:rsidR="00881A40" w:rsidRPr="00CF7AEA" w:rsidRDefault="00881A40" w:rsidP="007E7495">
            <w:pPr>
              <w:pStyle w:val="TAC"/>
              <w:rPr>
                <w:rFonts w:cs="CG Times (WN)"/>
                <w:sz w:val="16"/>
                <w:szCs w:val="16"/>
              </w:rPr>
            </w:pPr>
            <w:r w:rsidRPr="00CF7AEA">
              <w:rPr>
                <w:rFonts w:cs="CG Times (WN)"/>
                <w:sz w:val="16"/>
                <w:szCs w:val="16"/>
              </w:rPr>
              <w:t> </w:t>
            </w:r>
          </w:p>
        </w:tc>
      </w:tr>
      <w:tr w:rsidR="00881A40" w:rsidRPr="00CF7AEA" w14:paraId="5F4B51A5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15092422" w14:textId="77777777" w:rsidR="00881A40" w:rsidRPr="00CF7AEA" w:rsidRDefault="00881A40" w:rsidP="007E7495">
            <w:pPr>
              <w:pStyle w:val="TAC"/>
              <w:rPr>
                <w:rFonts w:cs="CG Times (WN)"/>
                <w:sz w:val="16"/>
                <w:szCs w:val="16"/>
              </w:rPr>
            </w:pPr>
            <w:r w:rsidRPr="00CF7AEA">
              <w:rPr>
                <w:rFonts w:cs="CG Times (WN)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1ABBFC3A" w14:textId="77777777" w:rsidR="00881A40" w:rsidRPr="00CF7AEA" w:rsidRDefault="00881A40" w:rsidP="007E7495">
            <w:pPr>
              <w:pStyle w:val="TAC"/>
              <w:rPr>
                <w:rFonts w:cs="CG Times (WN)"/>
                <w:sz w:val="16"/>
                <w:szCs w:val="16"/>
              </w:rPr>
            </w:pPr>
            <w:r w:rsidRPr="00CF7AEA">
              <w:rPr>
                <w:rFonts w:cs="CG Times (WN)"/>
                <w:sz w:val="16"/>
                <w:szCs w:val="16"/>
              </w:rPr>
              <w:t>Table A.3.2-</w:t>
            </w:r>
            <w:r w:rsidRPr="00CF7AEA">
              <w:rPr>
                <w:rFonts w:cs="CG Times (WN)" w:hint="eastAsia"/>
                <w:sz w:val="16"/>
                <w:szCs w:val="16"/>
                <w:lang w:eastAsia="zh-CN"/>
              </w:rPr>
              <w:t>9</w:t>
            </w:r>
          </w:p>
        </w:tc>
        <w:tc>
          <w:tcPr>
            <w:tcW w:w="1238" w:type="dxa"/>
            <w:vAlign w:val="center"/>
          </w:tcPr>
          <w:p w14:paraId="38C808AC" w14:textId="77777777" w:rsidR="00881A40" w:rsidRPr="00CF7AEA" w:rsidRDefault="00881A40" w:rsidP="007E7495">
            <w:pPr>
              <w:pStyle w:val="TAC"/>
              <w:rPr>
                <w:rFonts w:cs="CG Times (WN)"/>
                <w:sz w:val="16"/>
                <w:szCs w:val="16"/>
              </w:rPr>
            </w:pPr>
          </w:p>
        </w:tc>
        <w:tc>
          <w:tcPr>
            <w:tcW w:w="677" w:type="dxa"/>
            <w:vAlign w:val="center"/>
          </w:tcPr>
          <w:p w14:paraId="6D0192E3" w14:textId="77777777" w:rsidR="00881A40" w:rsidRPr="00CF7AEA" w:rsidRDefault="00881A40" w:rsidP="007E7495">
            <w:pPr>
              <w:pStyle w:val="TAC"/>
              <w:rPr>
                <w:rFonts w:cs="CG Times (WN)"/>
                <w:sz w:val="16"/>
                <w:szCs w:val="16"/>
              </w:rPr>
            </w:pPr>
            <w:r w:rsidRPr="00CF7AEA">
              <w:rPr>
                <w:rFonts w:cs="CG Times (WN)"/>
                <w:sz w:val="16"/>
                <w:szCs w:val="16"/>
              </w:rPr>
              <w:t>10</w:t>
            </w:r>
          </w:p>
        </w:tc>
        <w:tc>
          <w:tcPr>
            <w:tcW w:w="848" w:type="dxa"/>
          </w:tcPr>
          <w:p w14:paraId="706CF796" w14:textId="77777777" w:rsidR="00881A40" w:rsidRPr="00CF7AEA" w:rsidRDefault="00881A40" w:rsidP="007E7495">
            <w:pPr>
              <w:pStyle w:val="TAC"/>
              <w:rPr>
                <w:rFonts w:cs="CG Times (WN)"/>
                <w:sz w:val="16"/>
                <w:szCs w:val="16"/>
              </w:rPr>
            </w:pPr>
            <w:r w:rsidRPr="00CF7AEA">
              <w:rPr>
                <w:rFonts w:cs="CG Times (WN)" w:hint="eastAsia"/>
                <w:sz w:val="16"/>
                <w:szCs w:val="16"/>
                <w:lang w:eastAsia="zh-CN"/>
              </w:rPr>
              <w:t>1024</w:t>
            </w:r>
            <w:r w:rsidRPr="00CF7AEA">
              <w:rPr>
                <w:rFonts w:cs="CG Times (WN)"/>
                <w:sz w:val="16"/>
                <w:szCs w:val="16"/>
              </w:rPr>
              <w:t>QAM</w:t>
            </w:r>
          </w:p>
        </w:tc>
        <w:tc>
          <w:tcPr>
            <w:tcW w:w="663" w:type="dxa"/>
            <w:vAlign w:val="center"/>
          </w:tcPr>
          <w:p w14:paraId="1F632FB4" w14:textId="77777777" w:rsidR="00881A40" w:rsidRPr="00CF7AEA" w:rsidRDefault="00881A40" w:rsidP="007E7495">
            <w:pPr>
              <w:pStyle w:val="TAC"/>
              <w:rPr>
                <w:rFonts w:cs="CG Times (WN)"/>
                <w:sz w:val="16"/>
                <w:szCs w:val="16"/>
              </w:rPr>
            </w:pPr>
            <w:r w:rsidRPr="00CF7AEA">
              <w:rPr>
                <w:rFonts w:cs="CG Times (WN)" w:hint="eastAsia"/>
                <w:sz w:val="16"/>
                <w:szCs w:val="16"/>
                <w:lang w:eastAsia="zh-CN"/>
              </w:rPr>
              <w:t>4</w:t>
            </w:r>
            <w:r w:rsidRPr="00CF7AEA">
              <w:rPr>
                <w:rFonts w:cs="CG Times (WN)"/>
                <w:sz w:val="16"/>
                <w:szCs w:val="16"/>
              </w:rPr>
              <w:t>/</w:t>
            </w:r>
            <w:r w:rsidRPr="00CF7AEA">
              <w:rPr>
                <w:rFonts w:cs="CG Times (WN)" w:hint="eastAsia"/>
                <w:sz w:val="16"/>
                <w:szCs w:val="16"/>
                <w:lang w:eastAsia="zh-CN"/>
              </w:rPr>
              <w:t>5</w:t>
            </w:r>
          </w:p>
        </w:tc>
        <w:tc>
          <w:tcPr>
            <w:tcW w:w="540" w:type="dxa"/>
            <w:vAlign w:val="center"/>
          </w:tcPr>
          <w:p w14:paraId="3B29C9C2" w14:textId="77777777" w:rsidR="00881A40" w:rsidRPr="00CF7AEA" w:rsidRDefault="00881A40" w:rsidP="007E7495">
            <w:pPr>
              <w:pStyle w:val="TAC"/>
              <w:rPr>
                <w:rFonts w:cs="CG Times (WN)"/>
                <w:sz w:val="16"/>
                <w:szCs w:val="16"/>
                <w:lang w:eastAsia="zh-CN"/>
              </w:rPr>
            </w:pPr>
            <w:r w:rsidRPr="00CF7AEA">
              <w:rPr>
                <w:rFonts w:cs="CG Times (WN)"/>
                <w:sz w:val="16"/>
                <w:szCs w:val="16"/>
              </w:rPr>
              <w:t>50</w:t>
            </w:r>
          </w:p>
        </w:tc>
        <w:tc>
          <w:tcPr>
            <w:tcW w:w="540" w:type="dxa"/>
            <w:vAlign w:val="center"/>
          </w:tcPr>
          <w:p w14:paraId="4D2DE840" w14:textId="77777777" w:rsidR="00881A40" w:rsidRPr="00CF7AEA" w:rsidRDefault="00881A40" w:rsidP="007E7495">
            <w:pPr>
              <w:pStyle w:val="TAC"/>
              <w:rPr>
                <w:rFonts w:cs="CG Times (WN)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7533B1BE" w14:textId="77777777" w:rsidR="00881A40" w:rsidRPr="00CF7AEA" w:rsidRDefault="00881A40" w:rsidP="007E7495">
            <w:pPr>
              <w:pStyle w:val="TAC"/>
              <w:rPr>
                <w:rFonts w:cs="CG Times (WN)"/>
                <w:sz w:val="16"/>
                <w:szCs w:val="16"/>
              </w:rPr>
            </w:pPr>
            <w:r w:rsidRPr="00CF7AEA">
              <w:rPr>
                <w:rFonts w:cs="CG Times (WN)"/>
                <w:sz w:val="16"/>
                <w:szCs w:val="16"/>
              </w:rPr>
              <w:t>-</w:t>
            </w:r>
          </w:p>
        </w:tc>
        <w:tc>
          <w:tcPr>
            <w:tcW w:w="1800" w:type="dxa"/>
            <w:vAlign w:val="center"/>
          </w:tcPr>
          <w:p w14:paraId="5B36C5B3" w14:textId="77777777" w:rsidR="00881A40" w:rsidRPr="00CF7AEA" w:rsidRDefault="00881A40" w:rsidP="007E7495">
            <w:pPr>
              <w:pStyle w:val="TAC"/>
              <w:rPr>
                <w:rFonts w:cs="CG Times (WN)"/>
                <w:sz w:val="16"/>
                <w:szCs w:val="16"/>
              </w:rPr>
            </w:pPr>
            <w:r w:rsidRPr="00CF7AEA">
              <w:rPr>
                <w:rFonts w:cs="CG Times (WN)"/>
                <w:sz w:val="16"/>
                <w:szCs w:val="16"/>
              </w:rPr>
              <w:t> </w:t>
            </w:r>
          </w:p>
        </w:tc>
      </w:tr>
      <w:tr w:rsidR="00881A40" w:rsidRPr="00CF7AEA" w14:paraId="56D0807A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67881D2D" w14:textId="77777777" w:rsidR="00881A40" w:rsidRPr="00CF7AEA" w:rsidRDefault="00881A40" w:rsidP="007E7495">
            <w:pPr>
              <w:pStyle w:val="TAC"/>
              <w:rPr>
                <w:rFonts w:cs="CG Times (WN)"/>
                <w:sz w:val="16"/>
                <w:szCs w:val="16"/>
              </w:rPr>
            </w:pPr>
            <w:r w:rsidRPr="00CF7AEA">
              <w:rPr>
                <w:rFonts w:cs="CG Times (WN)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6BD43950" w14:textId="77777777" w:rsidR="00881A40" w:rsidRPr="00CF7AEA" w:rsidRDefault="00881A40" w:rsidP="007E7495">
            <w:pPr>
              <w:pStyle w:val="TAC"/>
              <w:rPr>
                <w:rFonts w:cs="CG Times (WN)"/>
                <w:sz w:val="16"/>
                <w:szCs w:val="16"/>
                <w:lang w:eastAsia="zh-CN"/>
              </w:rPr>
            </w:pPr>
            <w:r w:rsidRPr="00CF7AEA">
              <w:rPr>
                <w:rFonts w:cs="CG Times (WN)"/>
                <w:sz w:val="16"/>
                <w:szCs w:val="16"/>
              </w:rPr>
              <w:t>Table A.3.2-</w:t>
            </w:r>
            <w:r w:rsidRPr="00CF7AEA">
              <w:rPr>
                <w:rFonts w:cs="CG Times (WN)" w:hint="eastAsia"/>
                <w:sz w:val="16"/>
                <w:szCs w:val="16"/>
                <w:lang w:eastAsia="zh-CN"/>
              </w:rPr>
              <w:t>9</w:t>
            </w:r>
          </w:p>
        </w:tc>
        <w:tc>
          <w:tcPr>
            <w:tcW w:w="1238" w:type="dxa"/>
            <w:vAlign w:val="center"/>
          </w:tcPr>
          <w:p w14:paraId="47A79677" w14:textId="77777777" w:rsidR="00881A40" w:rsidRPr="00CF7AEA" w:rsidRDefault="00881A40" w:rsidP="007E7495">
            <w:pPr>
              <w:pStyle w:val="TAC"/>
              <w:rPr>
                <w:rFonts w:cs="CG Times (WN)"/>
                <w:sz w:val="16"/>
                <w:szCs w:val="16"/>
              </w:rPr>
            </w:pPr>
          </w:p>
        </w:tc>
        <w:tc>
          <w:tcPr>
            <w:tcW w:w="677" w:type="dxa"/>
            <w:vAlign w:val="center"/>
          </w:tcPr>
          <w:p w14:paraId="03443C5C" w14:textId="77777777" w:rsidR="00881A40" w:rsidRPr="00CF7AEA" w:rsidRDefault="00881A40" w:rsidP="007E7495">
            <w:pPr>
              <w:pStyle w:val="TAC"/>
              <w:rPr>
                <w:rFonts w:cs="CG Times (WN)"/>
                <w:sz w:val="16"/>
                <w:szCs w:val="16"/>
              </w:rPr>
            </w:pPr>
            <w:r w:rsidRPr="00CF7AEA">
              <w:rPr>
                <w:rFonts w:cs="CG Times (WN)"/>
                <w:sz w:val="16"/>
                <w:szCs w:val="16"/>
              </w:rPr>
              <w:t>15</w:t>
            </w:r>
          </w:p>
        </w:tc>
        <w:tc>
          <w:tcPr>
            <w:tcW w:w="848" w:type="dxa"/>
          </w:tcPr>
          <w:p w14:paraId="6BCC42D3" w14:textId="77777777" w:rsidR="00881A40" w:rsidRPr="00CF7AEA" w:rsidRDefault="00881A40" w:rsidP="007E7495">
            <w:pPr>
              <w:pStyle w:val="TAC"/>
              <w:rPr>
                <w:rFonts w:cs="CG Times (WN)"/>
                <w:sz w:val="16"/>
                <w:szCs w:val="16"/>
              </w:rPr>
            </w:pPr>
            <w:r w:rsidRPr="00CF7AEA">
              <w:rPr>
                <w:rFonts w:cs="CG Times (WN)" w:hint="eastAsia"/>
                <w:sz w:val="16"/>
                <w:szCs w:val="16"/>
                <w:lang w:eastAsia="zh-CN"/>
              </w:rPr>
              <w:t>1024</w:t>
            </w:r>
            <w:r w:rsidRPr="00CF7AEA">
              <w:rPr>
                <w:rFonts w:cs="CG Times (WN)"/>
                <w:sz w:val="16"/>
                <w:szCs w:val="16"/>
              </w:rPr>
              <w:t>QAM</w:t>
            </w:r>
          </w:p>
        </w:tc>
        <w:tc>
          <w:tcPr>
            <w:tcW w:w="663" w:type="dxa"/>
            <w:vAlign w:val="center"/>
          </w:tcPr>
          <w:p w14:paraId="162C9BB5" w14:textId="77777777" w:rsidR="00881A40" w:rsidRPr="00CF7AEA" w:rsidRDefault="00881A40" w:rsidP="007E7495">
            <w:pPr>
              <w:pStyle w:val="TAC"/>
              <w:rPr>
                <w:rFonts w:cs="CG Times (WN)"/>
                <w:sz w:val="16"/>
                <w:szCs w:val="16"/>
              </w:rPr>
            </w:pPr>
            <w:r w:rsidRPr="00CF7AEA">
              <w:rPr>
                <w:rFonts w:cs="CG Times (WN)" w:hint="eastAsia"/>
                <w:sz w:val="16"/>
                <w:szCs w:val="16"/>
                <w:lang w:eastAsia="zh-CN"/>
              </w:rPr>
              <w:t>4</w:t>
            </w:r>
            <w:r w:rsidRPr="00CF7AEA">
              <w:rPr>
                <w:rFonts w:cs="CG Times (WN)"/>
                <w:sz w:val="16"/>
                <w:szCs w:val="16"/>
              </w:rPr>
              <w:t>/</w:t>
            </w:r>
            <w:r w:rsidRPr="00CF7AEA">
              <w:rPr>
                <w:rFonts w:cs="CG Times (WN)" w:hint="eastAsia"/>
                <w:sz w:val="16"/>
                <w:szCs w:val="16"/>
                <w:lang w:eastAsia="zh-CN"/>
              </w:rPr>
              <w:t>5</w:t>
            </w:r>
          </w:p>
        </w:tc>
        <w:tc>
          <w:tcPr>
            <w:tcW w:w="540" w:type="dxa"/>
            <w:vAlign w:val="center"/>
          </w:tcPr>
          <w:p w14:paraId="485E2D52" w14:textId="77777777" w:rsidR="00881A40" w:rsidRPr="00CF7AEA" w:rsidRDefault="00881A40" w:rsidP="007E7495">
            <w:pPr>
              <w:pStyle w:val="TAC"/>
              <w:rPr>
                <w:rFonts w:cs="CG Times (WN)"/>
                <w:sz w:val="16"/>
                <w:szCs w:val="16"/>
                <w:lang w:eastAsia="zh-CN"/>
              </w:rPr>
            </w:pPr>
            <w:r w:rsidRPr="00CF7AEA">
              <w:rPr>
                <w:rFonts w:cs="CG Times (WN)"/>
                <w:sz w:val="16"/>
                <w:szCs w:val="16"/>
              </w:rPr>
              <w:t>75</w:t>
            </w:r>
          </w:p>
        </w:tc>
        <w:tc>
          <w:tcPr>
            <w:tcW w:w="540" w:type="dxa"/>
            <w:vAlign w:val="center"/>
          </w:tcPr>
          <w:p w14:paraId="5FFD6FF7" w14:textId="77777777" w:rsidR="00881A40" w:rsidRPr="00CF7AEA" w:rsidRDefault="00881A40" w:rsidP="007E7495">
            <w:pPr>
              <w:pStyle w:val="TAC"/>
              <w:rPr>
                <w:rFonts w:cs="CG Times (WN)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18BD3405" w14:textId="77777777" w:rsidR="00881A40" w:rsidRPr="00CF7AEA" w:rsidRDefault="00881A40" w:rsidP="007E7495">
            <w:pPr>
              <w:pStyle w:val="TAC"/>
              <w:rPr>
                <w:rFonts w:cs="CG Times (WN)"/>
                <w:sz w:val="16"/>
                <w:szCs w:val="16"/>
              </w:rPr>
            </w:pPr>
            <w:r w:rsidRPr="00CF7AEA">
              <w:rPr>
                <w:rFonts w:cs="CG Times (WN)"/>
                <w:sz w:val="16"/>
                <w:szCs w:val="16"/>
              </w:rPr>
              <w:t>-</w:t>
            </w:r>
          </w:p>
        </w:tc>
        <w:tc>
          <w:tcPr>
            <w:tcW w:w="1800" w:type="dxa"/>
            <w:vAlign w:val="center"/>
          </w:tcPr>
          <w:p w14:paraId="2D815CC3" w14:textId="77777777" w:rsidR="00881A40" w:rsidRPr="00CF7AEA" w:rsidRDefault="00881A40" w:rsidP="007E7495">
            <w:pPr>
              <w:pStyle w:val="TAC"/>
              <w:rPr>
                <w:rFonts w:cs="CG Times (WN)"/>
                <w:sz w:val="16"/>
                <w:szCs w:val="16"/>
              </w:rPr>
            </w:pPr>
            <w:r w:rsidRPr="00CF7AEA">
              <w:rPr>
                <w:rFonts w:cs="CG Times (WN)"/>
                <w:sz w:val="16"/>
                <w:szCs w:val="16"/>
              </w:rPr>
              <w:t> </w:t>
            </w:r>
          </w:p>
        </w:tc>
      </w:tr>
      <w:tr w:rsidR="00881A40" w:rsidRPr="00CF7AEA" w14:paraId="3248294C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17DDA7C8" w14:textId="77777777" w:rsidR="00881A40" w:rsidRPr="00CF7AEA" w:rsidRDefault="00881A40" w:rsidP="007E7495">
            <w:pPr>
              <w:pStyle w:val="TAC"/>
              <w:rPr>
                <w:rFonts w:cs="CG Times (WN)"/>
                <w:sz w:val="16"/>
                <w:szCs w:val="16"/>
              </w:rPr>
            </w:pPr>
            <w:r w:rsidRPr="00CF7AEA">
              <w:rPr>
                <w:rFonts w:cs="CG Times (WN)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2D7A66DE" w14:textId="77777777" w:rsidR="00881A40" w:rsidRPr="00CF7AEA" w:rsidRDefault="00881A40" w:rsidP="007E7495">
            <w:pPr>
              <w:pStyle w:val="TAC"/>
              <w:rPr>
                <w:rFonts w:cs="CG Times (WN)"/>
                <w:sz w:val="16"/>
                <w:szCs w:val="16"/>
              </w:rPr>
            </w:pPr>
            <w:r w:rsidRPr="00CF7AEA">
              <w:rPr>
                <w:rFonts w:cs="CG Times (WN)"/>
                <w:sz w:val="16"/>
                <w:szCs w:val="16"/>
              </w:rPr>
              <w:t>Table A.3.2-</w:t>
            </w:r>
            <w:r w:rsidRPr="00CF7AEA">
              <w:rPr>
                <w:rFonts w:cs="CG Times (WN)" w:hint="eastAsia"/>
                <w:sz w:val="16"/>
                <w:szCs w:val="16"/>
                <w:lang w:eastAsia="zh-CN"/>
              </w:rPr>
              <w:t>9</w:t>
            </w:r>
          </w:p>
        </w:tc>
        <w:tc>
          <w:tcPr>
            <w:tcW w:w="1238" w:type="dxa"/>
            <w:vAlign w:val="center"/>
          </w:tcPr>
          <w:p w14:paraId="4BC929DD" w14:textId="77777777" w:rsidR="00881A40" w:rsidRPr="00CF7AEA" w:rsidRDefault="00881A40" w:rsidP="007E7495">
            <w:pPr>
              <w:pStyle w:val="TAC"/>
              <w:rPr>
                <w:rFonts w:cs="CG Times (WN)"/>
                <w:sz w:val="16"/>
                <w:szCs w:val="16"/>
              </w:rPr>
            </w:pPr>
          </w:p>
        </w:tc>
        <w:tc>
          <w:tcPr>
            <w:tcW w:w="677" w:type="dxa"/>
            <w:vAlign w:val="center"/>
          </w:tcPr>
          <w:p w14:paraId="7F57ED9B" w14:textId="77777777" w:rsidR="00881A40" w:rsidRPr="00CF7AEA" w:rsidRDefault="00881A40" w:rsidP="007E7495">
            <w:pPr>
              <w:pStyle w:val="TAC"/>
              <w:rPr>
                <w:rFonts w:cs="CG Times (WN)"/>
                <w:sz w:val="16"/>
                <w:szCs w:val="16"/>
              </w:rPr>
            </w:pPr>
            <w:r w:rsidRPr="00CF7AEA">
              <w:rPr>
                <w:rFonts w:cs="CG Times (WN)"/>
                <w:sz w:val="16"/>
                <w:szCs w:val="16"/>
              </w:rPr>
              <w:t>20</w:t>
            </w:r>
          </w:p>
        </w:tc>
        <w:tc>
          <w:tcPr>
            <w:tcW w:w="848" w:type="dxa"/>
          </w:tcPr>
          <w:p w14:paraId="6B4349D8" w14:textId="77777777" w:rsidR="00881A40" w:rsidRPr="00CF7AEA" w:rsidRDefault="00881A40" w:rsidP="007E7495">
            <w:pPr>
              <w:pStyle w:val="TAC"/>
              <w:rPr>
                <w:rFonts w:cs="CG Times (WN)"/>
                <w:sz w:val="16"/>
                <w:szCs w:val="16"/>
              </w:rPr>
            </w:pPr>
            <w:r w:rsidRPr="00CF7AEA">
              <w:rPr>
                <w:rFonts w:cs="CG Times (WN)" w:hint="eastAsia"/>
                <w:sz w:val="16"/>
                <w:szCs w:val="16"/>
                <w:lang w:eastAsia="zh-CN"/>
              </w:rPr>
              <w:t>1024</w:t>
            </w:r>
            <w:r w:rsidRPr="00CF7AEA">
              <w:rPr>
                <w:rFonts w:cs="CG Times (WN)"/>
                <w:sz w:val="16"/>
                <w:szCs w:val="16"/>
              </w:rPr>
              <w:t>QAM</w:t>
            </w:r>
          </w:p>
        </w:tc>
        <w:tc>
          <w:tcPr>
            <w:tcW w:w="663" w:type="dxa"/>
            <w:vAlign w:val="center"/>
          </w:tcPr>
          <w:p w14:paraId="0F74CB19" w14:textId="77777777" w:rsidR="00881A40" w:rsidRPr="00CF7AEA" w:rsidRDefault="00881A40" w:rsidP="007E7495">
            <w:pPr>
              <w:pStyle w:val="TAC"/>
              <w:rPr>
                <w:rFonts w:cs="CG Times (WN)"/>
                <w:sz w:val="16"/>
                <w:szCs w:val="16"/>
              </w:rPr>
            </w:pPr>
            <w:r w:rsidRPr="00CF7AEA">
              <w:rPr>
                <w:rFonts w:cs="CG Times (WN)" w:hint="eastAsia"/>
                <w:sz w:val="16"/>
                <w:szCs w:val="16"/>
                <w:lang w:eastAsia="zh-CN"/>
              </w:rPr>
              <w:t>4</w:t>
            </w:r>
            <w:r w:rsidRPr="00CF7AEA">
              <w:rPr>
                <w:rFonts w:cs="CG Times (WN)"/>
                <w:sz w:val="16"/>
                <w:szCs w:val="16"/>
              </w:rPr>
              <w:t>/</w:t>
            </w:r>
            <w:r w:rsidRPr="00CF7AEA">
              <w:rPr>
                <w:rFonts w:cs="CG Times (WN)" w:hint="eastAsia"/>
                <w:sz w:val="16"/>
                <w:szCs w:val="16"/>
                <w:lang w:eastAsia="zh-CN"/>
              </w:rPr>
              <w:t>5</w:t>
            </w:r>
          </w:p>
        </w:tc>
        <w:tc>
          <w:tcPr>
            <w:tcW w:w="540" w:type="dxa"/>
            <w:vAlign w:val="center"/>
          </w:tcPr>
          <w:p w14:paraId="0EA039A7" w14:textId="77777777" w:rsidR="00881A40" w:rsidRPr="00CF7AEA" w:rsidRDefault="00881A40" w:rsidP="007E7495">
            <w:pPr>
              <w:pStyle w:val="TAC"/>
              <w:rPr>
                <w:rFonts w:cs="CG Times (WN)"/>
                <w:sz w:val="16"/>
                <w:szCs w:val="16"/>
                <w:lang w:eastAsia="zh-CN"/>
              </w:rPr>
            </w:pPr>
            <w:r w:rsidRPr="00CF7AEA">
              <w:rPr>
                <w:rFonts w:cs="CG Times (WN)"/>
                <w:sz w:val="16"/>
                <w:szCs w:val="16"/>
              </w:rPr>
              <w:t>100</w:t>
            </w:r>
          </w:p>
        </w:tc>
        <w:tc>
          <w:tcPr>
            <w:tcW w:w="540" w:type="dxa"/>
            <w:vAlign w:val="center"/>
          </w:tcPr>
          <w:p w14:paraId="33D07EA8" w14:textId="77777777" w:rsidR="00881A40" w:rsidRPr="00CF7AEA" w:rsidRDefault="00881A40" w:rsidP="007E7495">
            <w:pPr>
              <w:pStyle w:val="TAC"/>
              <w:rPr>
                <w:rFonts w:cs="CG Times (WN)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6097B557" w14:textId="77777777" w:rsidR="00881A40" w:rsidRPr="00CF7AEA" w:rsidRDefault="00881A40" w:rsidP="007E7495">
            <w:pPr>
              <w:pStyle w:val="TAC"/>
              <w:rPr>
                <w:rFonts w:cs="CG Times (WN)"/>
                <w:sz w:val="16"/>
                <w:szCs w:val="16"/>
              </w:rPr>
            </w:pPr>
            <w:r w:rsidRPr="00CF7AEA">
              <w:rPr>
                <w:rFonts w:cs="CG Times (WN)"/>
                <w:sz w:val="16"/>
                <w:szCs w:val="16"/>
              </w:rPr>
              <w:t>-</w:t>
            </w:r>
          </w:p>
        </w:tc>
        <w:tc>
          <w:tcPr>
            <w:tcW w:w="1800" w:type="dxa"/>
            <w:vAlign w:val="center"/>
          </w:tcPr>
          <w:p w14:paraId="3714C14B" w14:textId="77777777" w:rsidR="00881A40" w:rsidRPr="00CF7AEA" w:rsidRDefault="00881A40" w:rsidP="007E7495">
            <w:pPr>
              <w:pStyle w:val="TAC"/>
              <w:rPr>
                <w:rFonts w:cs="CG Times (WN)"/>
                <w:sz w:val="16"/>
                <w:szCs w:val="16"/>
              </w:rPr>
            </w:pPr>
            <w:r w:rsidRPr="00CF7AEA">
              <w:rPr>
                <w:rFonts w:cs="CG Times (WN)"/>
                <w:sz w:val="16"/>
                <w:szCs w:val="16"/>
              </w:rPr>
              <w:t> </w:t>
            </w:r>
          </w:p>
        </w:tc>
      </w:tr>
      <w:tr w:rsidR="00881A40" w:rsidRPr="00CF7AEA" w14:paraId="5B30DED8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1565144A" w14:textId="77777777" w:rsidR="00881A40" w:rsidRPr="00CF7AEA" w:rsidRDefault="00881A40" w:rsidP="007E7495">
            <w:pPr>
              <w:pStyle w:val="TAC"/>
              <w:rPr>
                <w:rFonts w:cs="CG Times (WN)"/>
                <w:sz w:val="16"/>
                <w:szCs w:val="16"/>
                <w:lang w:eastAsia="ja-JP"/>
              </w:rPr>
            </w:pPr>
            <w:r w:rsidRPr="00CF7AEA">
              <w:rPr>
                <w:rFonts w:cs="CG Times (WN)"/>
                <w:sz w:val="16"/>
                <w:szCs w:val="16"/>
                <w:lang w:eastAsia="ja-JP"/>
              </w:rPr>
              <w:t>TDD Band 46</w:t>
            </w:r>
          </w:p>
        </w:tc>
        <w:tc>
          <w:tcPr>
            <w:tcW w:w="1622" w:type="dxa"/>
            <w:vAlign w:val="center"/>
          </w:tcPr>
          <w:p w14:paraId="61C81FE4" w14:textId="77777777" w:rsidR="00881A40" w:rsidRPr="00CF7AEA" w:rsidRDefault="00881A40" w:rsidP="007E7495">
            <w:pPr>
              <w:pStyle w:val="TAC"/>
              <w:rPr>
                <w:rFonts w:cs="CG Times (WN)"/>
                <w:sz w:val="16"/>
                <w:szCs w:val="16"/>
                <w:lang w:eastAsia="ja-JP"/>
              </w:rPr>
            </w:pPr>
            <w:r w:rsidRPr="00CF7AEA">
              <w:rPr>
                <w:rFonts w:cs="CG Times (WN)"/>
                <w:sz w:val="16"/>
                <w:szCs w:val="16"/>
                <w:lang w:eastAsia="ja-JP"/>
              </w:rPr>
              <w:t>Table A.3.2-</w:t>
            </w:r>
            <w:r w:rsidRPr="00CF7AEA">
              <w:rPr>
                <w:rFonts w:cs="CG Times (WN)" w:hint="eastAsia"/>
                <w:sz w:val="16"/>
                <w:szCs w:val="16"/>
                <w:lang w:eastAsia="zh-CN"/>
              </w:rPr>
              <w:t>10</w:t>
            </w:r>
          </w:p>
        </w:tc>
        <w:tc>
          <w:tcPr>
            <w:tcW w:w="1238" w:type="dxa"/>
            <w:vAlign w:val="center"/>
          </w:tcPr>
          <w:p w14:paraId="557C52D5" w14:textId="77777777" w:rsidR="00881A40" w:rsidRPr="00CF7AEA" w:rsidRDefault="00881A40" w:rsidP="007E7495">
            <w:pPr>
              <w:pStyle w:val="TAC"/>
              <w:rPr>
                <w:rFonts w:cs="CG Times (WN)"/>
                <w:sz w:val="16"/>
                <w:szCs w:val="16"/>
                <w:lang w:eastAsia="ja-JP"/>
              </w:rPr>
            </w:pPr>
          </w:p>
        </w:tc>
        <w:tc>
          <w:tcPr>
            <w:tcW w:w="677" w:type="dxa"/>
            <w:vAlign w:val="center"/>
          </w:tcPr>
          <w:p w14:paraId="1D828987" w14:textId="77777777" w:rsidR="00881A40" w:rsidRPr="00CF7AEA" w:rsidRDefault="00881A40" w:rsidP="007E7495">
            <w:pPr>
              <w:pStyle w:val="TAC"/>
              <w:rPr>
                <w:rFonts w:cs="CG Times (WN)"/>
                <w:sz w:val="16"/>
                <w:szCs w:val="16"/>
                <w:lang w:eastAsia="ja-JP"/>
              </w:rPr>
            </w:pPr>
            <w:r w:rsidRPr="00CF7AEA">
              <w:rPr>
                <w:rFonts w:cs="CG Times (WN)"/>
                <w:sz w:val="16"/>
                <w:szCs w:val="16"/>
                <w:lang w:eastAsia="ja-JP"/>
              </w:rPr>
              <w:t>20</w:t>
            </w:r>
          </w:p>
        </w:tc>
        <w:tc>
          <w:tcPr>
            <w:tcW w:w="848" w:type="dxa"/>
          </w:tcPr>
          <w:p w14:paraId="33E2B2D8" w14:textId="77777777" w:rsidR="00881A40" w:rsidRPr="00CF7AEA" w:rsidRDefault="00881A40" w:rsidP="007E7495">
            <w:pPr>
              <w:pStyle w:val="TAC"/>
              <w:rPr>
                <w:rFonts w:cs="CG Times (WN)"/>
                <w:sz w:val="16"/>
                <w:szCs w:val="16"/>
                <w:lang w:eastAsia="zh-CN"/>
              </w:rPr>
            </w:pPr>
            <w:r w:rsidRPr="00CF7AEA">
              <w:rPr>
                <w:rFonts w:cs="CG Times (WN)" w:hint="eastAsia"/>
                <w:sz w:val="16"/>
                <w:szCs w:val="16"/>
                <w:lang w:eastAsia="zh-CN"/>
              </w:rPr>
              <w:t>1024</w:t>
            </w:r>
            <w:r w:rsidRPr="00CF7AEA">
              <w:rPr>
                <w:rFonts w:cs="CG Times (WN)"/>
                <w:sz w:val="16"/>
                <w:szCs w:val="16"/>
              </w:rPr>
              <w:t>QAM</w:t>
            </w:r>
          </w:p>
        </w:tc>
        <w:tc>
          <w:tcPr>
            <w:tcW w:w="663" w:type="dxa"/>
            <w:vAlign w:val="center"/>
          </w:tcPr>
          <w:p w14:paraId="1AF3E828" w14:textId="77777777" w:rsidR="00881A40" w:rsidRPr="00CF7AEA" w:rsidRDefault="00881A40" w:rsidP="007E7495">
            <w:pPr>
              <w:pStyle w:val="TAC"/>
              <w:rPr>
                <w:rFonts w:cs="CG Times (WN)"/>
                <w:sz w:val="16"/>
                <w:szCs w:val="16"/>
                <w:lang w:eastAsia="zh-CN"/>
              </w:rPr>
            </w:pPr>
            <w:r w:rsidRPr="00CF7AEA">
              <w:rPr>
                <w:rFonts w:cs="CG Times (WN)" w:hint="eastAsia"/>
                <w:sz w:val="16"/>
                <w:szCs w:val="16"/>
                <w:lang w:eastAsia="zh-CN"/>
              </w:rPr>
              <w:t>4</w:t>
            </w:r>
            <w:r w:rsidRPr="00CF7AEA">
              <w:rPr>
                <w:rFonts w:cs="CG Times (WN)"/>
                <w:sz w:val="16"/>
                <w:szCs w:val="16"/>
                <w:lang w:eastAsia="ja-JP"/>
              </w:rPr>
              <w:t>/</w:t>
            </w:r>
            <w:r w:rsidRPr="00CF7AEA">
              <w:rPr>
                <w:rFonts w:cs="CG Times (WN)" w:hint="eastAsia"/>
                <w:sz w:val="16"/>
                <w:szCs w:val="16"/>
                <w:lang w:eastAsia="zh-CN"/>
              </w:rPr>
              <w:t>5</w:t>
            </w:r>
          </w:p>
        </w:tc>
        <w:tc>
          <w:tcPr>
            <w:tcW w:w="540" w:type="dxa"/>
            <w:vAlign w:val="center"/>
          </w:tcPr>
          <w:p w14:paraId="1A1DF849" w14:textId="77777777" w:rsidR="00881A40" w:rsidRPr="00CF7AEA" w:rsidRDefault="00881A40" w:rsidP="007E7495">
            <w:pPr>
              <w:pStyle w:val="TAC"/>
              <w:rPr>
                <w:rFonts w:cs="CG Times (WN)"/>
                <w:sz w:val="16"/>
                <w:szCs w:val="16"/>
                <w:lang w:eastAsia="ja-JP"/>
              </w:rPr>
            </w:pPr>
            <w:r w:rsidRPr="00CF7AEA">
              <w:rPr>
                <w:rFonts w:cs="CG Times (WN)"/>
                <w:sz w:val="16"/>
                <w:szCs w:val="16"/>
                <w:lang w:eastAsia="ja-JP"/>
              </w:rPr>
              <w:t>100</w:t>
            </w:r>
          </w:p>
        </w:tc>
        <w:tc>
          <w:tcPr>
            <w:tcW w:w="540" w:type="dxa"/>
            <w:vAlign w:val="center"/>
          </w:tcPr>
          <w:p w14:paraId="0ACAD360" w14:textId="77777777" w:rsidR="00881A40" w:rsidRPr="00CF7AEA" w:rsidRDefault="00881A40" w:rsidP="007E7495">
            <w:pPr>
              <w:pStyle w:val="TAC"/>
              <w:rPr>
                <w:rFonts w:cs="CG Times (WN)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  <w:vAlign w:val="center"/>
          </w:tcPr>
          <w:p w14:paraId="221BCEF6" w14:textId="77777777" w:rsidR="00881A40" w:rsidRPr="00CF7AEA" w:rsidRDefault="00881A40" w:rsidP="007E7495">
            <w:pPr>
              <w:pStyle w:val="TAC"/>
              <w:rPr>
                <w:rFonts w:cs="CG Times (WN)"/>
                <w:sz w:val="16"/>
                <w:szCs w:val="16"/>
                <w:lang w:eastAsia="ja-JP"/>
              </w:rPr>
            </w:pPr>
            <w:r w:rsidRPr="00CF7AEA">
              <w:rPr>
                <w:rFonts w:cs="CG Times (WN)"/>
                <w:sz w:val="16"/>
                <w:szCs w:val="16"/>
                <w:lang w:eastAsia="ja-JP"/>
              </w:rPr>
              <w:t>-</w:t>
            </w:r>
          </w:p>
        </w:tc>
        <w:tc>
          <w:tcPr>
            <w:tcW w:w="1800" w:type="dxa"/>
            <w:vAlign w:val="center"/>
          </w:tcPr>
          <w:p w14:paraId="1FDF78FA" w14:textId="77777777" w:rsidR="00881A40" w:rsidRPr="00CF7AEA" w:rsidRDefault="00881A40" w:rsidP="007E7495">
            <w:pPr>
              <w:pStyle w:val="TAC"/>
              <w:rPr>
                <w:rFonts w:cs="CG Times (WN)"/>
                <w:sz w:val="16"/>
                <w:szCs w:val="16"/>
                <w:lang w:eastAsia="ja-JP"/>
              </w:rPr>
            </w:pPr>
            <w:r w:rsidRPr="00CF7AEA">
              <w:rPr>
                <w:rFonts w:cs="CG Times (WN)"/>
                <w:sz w:val="16"/>
                <w:szCs w:val="16"/>
                <w:lang w:eastAsia="ja-JP"/>
              </w:rPr>
              <w:t> </w:t>
            </w:r>
          </w:p>
        </w:tc>
      </w:tr>
    </w:tbl>
    <w:p w14:paraId="7CE1DE01" w14:textId="77777777" w:rsidR="00881A40" w:rsidRPr="00CF7AEA" w:rsidRDefault="00881A40" w:rsidP="00881A40"/>
    <w:p w14:paraId="000ECEE5" w14:textId="77777777" w:rsidR="00881A40" w:rsidRDefault="00881A40" w:rsidP="00881A40">
      <w:pPr>
        <w:rPr>
          <w:noProof/>
          <w:lang w:eastAsia="ja-JP"/>
        </w:rPr>
      </w:pPr>
      <w:r w:rsidRPr="004E3B76">
        <w:rPr>
          <w:rFonts w:ascii="Arial" w:hAnsi="Arial" w:hint="eastAsia"/>
          <w:noProof/>
          <w:color w:val="FF0000"/>
          <w:sz w:val="32"/>
          <w:lang w:eastAsia="ja-JP"/>
        </w:rPr>
        <w:t>&lt;&lt;Uncha</w:t>
      </w:r>
      <w:r>
        <w:rPr>
          <w:rFonts w:ascii="Arial" w:hAnsi="Arial"/>
          <w:noProof/>
          <w:color w:val="FF0000"/>
          <w:sz w:val="32"/>
          <w:lang w:eastAsia="ja-JP"/>
        </w:rPr>
        <w:t>n</w:t>
      </w:r>
      <w:r w:rsidRPr="004E3B76">
        <w:rPr>
          <w:rFonts w:ascii="Arial" w:hAnsi="Arial" w:hint="eastAsia"/>
          <w:noProof/>
          <w:color w:val="FF0000"/>
          <w:sz w:val="32"/>
          <w:lang w:eastAsia="ja-JP"/>
        </w:rPr>
        <w:t>ged sections skipped&gt;&gt;</w:t>
      </w:r>
    </w:p>
    <w:p w14:paraId="5323C47D" w14:textId="77777777" w:rsidR="00881A40" w:rsidRDefault="00881A40" w:rsidP="00881A40">
      <w:pPr>
        <w:rPr>
          <w:rFonts w:ascii="Arial" w:hAnsi="Arial"/>
          <w:noProof/>
          <w:color w:val="FF0000"/>
          <w:sz w:val="32"/>
          <w:lang w:eastAsia="ja-JP"/>
        </w:rPr>
      </w:pPr>
    </w:p>
    <w:p w14:paraId="1E35CA14" w14:textId="77777777" w:rsidR="00881A40" w:rsidRPr="00CF7AEA" w:rsidRDefault="00881A40" w:rsidP="00881A40">
      <w:pPr>
        <w:pStyle w:val="TH"/>
      </w:pPr>
      <w:r w:rsidRPr="00CF7AEA">
        <w:t>Table A.3.2-2c Fixed Reference Channel for Receiver Requirements (TDD Band 46)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90"/>
        <w:gridCol w:w="1093"/>
        <w:gridCol w:w="1317"/>
        <w:gridCol w:w="1317"/>
      </w:tblGrid>
      <w:tr w:rsidR="00881A40" w:rsidRPr="00CF7AEA" w14:paraId="31304262" w14:textId="77777777" w:rsidTr="007E7495">
        <w:trPr>
          <w:jc w:val="center"/>
        </w:trPr>
        <w:tc>
          <w:tcPr>
            <w:tcW w:w="3690" w:type="dxa"/>
          </w:tcPr>
          <w:p w14:paraId="10961A24" w14:textId="77777777" w:rsidR="00881A40" w:rsidRPr="00CF7AEA" w:rsidRDefault="00881A40" w:rsidP="00881A40">
            <w:pPr>
              <w:pStyle w:val="TAH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Parameter</w:t>
            </w:r>
          </w:p>
        </w:tc>
        <w:tc>
          <w:tcPr>
            <w:tcW w:w="1093" w:type="dxa"/>
          </w:tcPr>
          <w:p w14:paraId="69758562" w14:textId="77777777" w:rsidR="00881A40" w:rsidRPr="00CF7AEA" w:rsidRDefault="00881A40" w:rsidP="00881A40">
            <w:pPr>
              <w:pStyle w:val="TAH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Unit</w:t>
            </w:r>
          </w:p>
        </w:tc>
        <w:tc>
          <w:tcPr>
            <w:tcW w:w="1317" w:type="dxa"/>
          </w:tcPr>
          <w:p w14:paraId="5C8AE42E" w14:textId="6726CB1C" w:rsidR="00881A40" w:rsidRPr="00CF2301" w:rsidRDefault="00881A40" w:rsidP="00881A40">
            <w:pPr>
              <w:pStyle w:val="TAH"/>
              <w:rPr>
                <w:rFonts w:cs="Arial"/>
                <w:lang w:eastAsia="ja-JP"/>
              </w:rPr>
            </w:pPr>
            <w:ins w:id="40" w:author="Tagami, Yoshitsugu" w:date="2023-07-27T15:47:00Z">
              <w:r w:rsidRPr="00CF2301">
                <w:t>Value</w:t>
              </w:r>
            </w:ins>
          </w:p>
        </w:tc>
        <w:tc>
          <w:tcPr>
            <w:tcW w:w="1317" w:type="dxa"/>
          </w:tcPr>
          <w:p w14:paraId="5760A1E9" w14:textId="77777777" w:rsidR="00881A40" w:rsidRPr="00CF7AEA" w:rsidRDefault="00881A40" w:rsidP="00881A40">
            <w:pPr>
              <w:pStyle w:val="TAH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Value</w:t>
            </w:r>
          </w:p>
        </w:tc>
      </w:tr>
      <w:tr w:rsidR="00881A40" w:rsidRPr="00CF7AEA" w14:paraId="3A32C7C1" w14:textId="77777777" w:rsidTr="007E7495">
        <w:trPr>
          <w:jc w:val="center"/>
        </w:trPr>
        <w:tc>
          <w:tcPr>
            <w:tcW w:w="3690" w:type="dxa"/>
          </w:tcPr>
          <w:p w14:paraId="236F822B" w14:textId="77777777" w:rsidR="00881A40" w:rsidRPr="00CF7AEA" w:rsidRDefault="00881A40" w:rsidP="00881A40">
            <w:pPr>
              <w:pStyle w:val="TAL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Channel bandwidth</w:t>
            </w:r>
          </w:p>
        </w:tc>
        <w:tc>
          <w:tcPr>
            <w:tcW w:w="1093" w:type="dxa"/>
          </w:tcPr>
          <w:p w14:paraId="07E179ED" w14:textId="77777777" w:rsidR="00881A40" w:rsidRPr="00CF7AEA" w:rsidRDefault="00881A40" w:rsidP="00881A40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MHz</w:t>
            </w:r>
          </w:p>
        </w:tc>
        <w:tc>
          <w:tcPr>
            <w:tcW w:w="1317" w:type="dxa"/>
          </w:tcPr>
          <w:p w14:paraId="700F2574" w14:textId="564ACED5" w:rsidR="00881A40" w:rsidRPr="00CF2301" w:rsidRDefault="00881A40" w:rsidP="00881A40">
            <w:pPr>
              <w:pStyle w:val="TAC"/>
              <w:rPr>
                <w:rFonts w:cs="Arial"/>
                <w:lang w:eastAsia="ja-JP"/>
              </w:rPr>
            </w:pPr>
            <w:ins w:id="41" w:author="Tagami, Yoshitsugu" w:date="2023-07-27T15:47:00Z">
              <w:r w:rsidRPr="00CF2301">
                <w:t>10</w:t>
              </w:r>
            </w:ins>
          </w:p>
        </w:tc>
        <w:tc>
          <w:tcPr>
            <w:tcW w:w="1317" w:type="dxa"/>
          </w:tcPr>
          <w:p w14:paraId="101CC15D" w14:textId="77777777" w:rsidR="00881A40" w:rsidRPr="00CF7AEA" w:rsidRDefault="00881A40" w:rsidP="00881A40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20</w:t>
            </w:r>
          </w:p>
        </w:tc>
      </w:tr>
      <w:tr w:rsidR="00881A40" w:rsidRPr="00CF7AEA" w14:paraId="7C0549AC" w14:textId="77777777" w:rsidTr="007E7495">
        <w:trPr>
          <w:jc w:val="center"/>
        </w:trPr>
        <w:tc>
          <w:tcPr>
            <w:tcW w:w="3690" w:type="dxa"/>
          </w:tcPr>
          <w:p w14:paraId="49260F14" w14:textId="77777777" w:rsidR="00881A40" w:rsidRPr="00CF7AEA" w:rsidRDefault="00881A40" w:rsidP="00881A40">
            <w:pPr>
              <w:pStyle w:val="TAL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Allocated resource blocks</w:t>
            </w:r>
          </w:p>
        </w:tc>
        <w:tc>
          <w:tcPr>
            <w:tcW w:w="1093" w:type="dxa"/>
          </w:tcPr>
          <w:p w14:paraId="541D558B" w14:textId="77777777" w:rsidR="00881A40" w:rsidRPr="00CF7AEA" w:rsidRDefault="00881A40" w:rsidP="00881A40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317" w:type="dxa"/>
          </w:tcPr>
          <w:p w14:paraId="0467A930" w14:textId="0EED9D2B" w:rsidR="00881A40" w:rsidRPr="00CF2301" w:rsidRDefault="00881A40" w:rsidP="00881A40">
            <w:pPr>
              <w:pStyle w:val="TAC"/>
              <w:rPr>
                <w:rFonts w:cs="Arial"/>
                <w:lang w:eastAsia="ja-JP"/>
              </w:rPr>
            </w:pPr>
            <w:ins w:id="42" w:author="Tagami, Yoshitsugu" w:date="2023-07-27T15:47:00Z">
              <w:r w:rsidRPr="00CF2301">
                <w:t>50</w:t>
              </w:r>
            </w:ins>
          </w:p>
        </w:tc>
        <w:tc>
          <w:tcPr>
            <w:tcW w:w="1317" w:type="dxa"/>
          </w:tcPr>
          <w:p w14:paraId="17D25B4D" w14:textId="77777777" w:rsidR="00881A40" w:rsidRPr="00CF7AEA" w:rsidRDefault="00881A40" w:rsidP="00881A40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100</w:t>
            </w:r>
          </w:p>
        </w:tc>
      </w:tr>
      <w:tr w:rsidR="00881A40" w:rsidRPr="00CF7AEA" w14:paraId="36601DE5" w14:textId="77777777" w:rsidTr="007E7495">
        <w:trPr>
          <w:jc w:val="center"/>
        </w:trPr>
        <w:tc>
          <w:tcPr>
            <w:tcW w:w="3690" w:type="dxa"/>
          </w:tcPr>
          <w:p w14:paraId="71E84E3B" w14:textId="77777777" w:rsidR="00881A40" w:rsidRPr="00CF7AEA" w:rsidRDefault="00881A40" w:rsidP="00881A40">
            <w:pPr>
              <w:pStyle w:val="TAL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Uplink-Downlink Configuration</w:t>
            </w:r>
          </w:p>
        </w:tc>
        <w:tc>
          <w:tcPr>
            <w:tcW w:w="1093" w:type="dxa"/>
          </w:tcPr>
          <w:p w14:paraId="780E2C49" w14:textId="77777777" w:rsidR="00881A40" w:rsidRPr="00CF7AEA" w:rsidRDefault="00881A40" w:rsidP="00881A40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317" w:type="dxa"/>
          </w:tcPr>
          <w:p w14:paraId="52C5DA4A" w14:textId="4CB341A7" w:rsidR="00881A40" w:rsidRPr="00CF2301" w:rsidRDefault="00881A40" w:rsidP="00881A40">
            <w:pPr>
              <w:pStyle w:val="TAC"/>
              <w:rPr>
                <w:rFonts w:cs="Arial"/>
                <w:lang w:eastAsia="ja-JP"/>
              </w:rPr>
            </w:pPr>
            <w:ins w:id="43" w:author="Tagami, Yoshitsugu" w:date="2023-07-27T15:47:00Z">
              <w:r w:rsidRPr="00CF2301">
                <w:t>N/A</w:t>
              </w:r>
            </w:ins>
          </w:p>
        </w:tc>
        <w:tc>
          <w:tcPr>
            <w:tcW w:w="1317" w:type="dxa"/>
          </w:tcPr>
          <w:p w14:paraId="0B5426C6" w14:textId="77777777" w:rsidR="00881A40" w:rsidRPr="00CF7AEA" w:rsidRDefault="00881A40" w:rsidP="00881A40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N/A</w:t>
            </w:r>
          </w:p>
        </w:tc>
      </w:tr>
      <w:tr w:rsidR="00881A40" w:rsidRPr="00CF7AEA" w14:paraId="0FBE44A8" w14:textId="77777777" w:rsidTr="007E7495">
        <w:trPr>
          <w:jc w:val="center"/>
        </w:trPr>
        <w:tc>
          <w:tcPr>
            <w:tcW w:w="3690" w:type="dxa"/>
          </w:tcPr>
          <w:p w14:paraId="2067BB3A" w14:textId="77777777" w:rsidR="00881A40" w:rsidRPr="00CF7AEA" w:rsidRDefault="00881A40" w:rsidP="00881A40">
            <w:pPr>
              <w:pStyle w:val="TAL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Subcarriers per resource block</w:t>
            </w:r>
          </w:p>
        </w:tc>
        <w:tc>
          <w:tcPr>
            <w:tcW w:w="1093" w:type="dxa"/>
          </w:tcPr>
          <w:p w14:paraId="46865C2A" w14:textId="77777777" w:rsidR="00881A40" w:rsidRPr="00CF7AEA" w:rsidRDefault="00881A40" w:rsidP="00881A40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317" w:type="dxa"/>
          </w:tcPr>
          <w:p w14:paraId="2B8A84A9" w14:textId="13EA8501" w:rsidR="00881A40" w:rsidRPr="00CF2301" w:rsidRDefault="00881A40" w:rsidP="00881A40">
            <w:pPr>
              <w:pStyle w:val="TAC"/>
              <w:rPr>
                <w:rFonts w:cs="Arial"/>
                <w:lang w:eastAsia="ja-JP"/>
              </w:rPr>
            </w:pPr>
            <w:ins w:id="44" w:author="Tagami, Yoshitsugu" w:date="2023-07-27T15:47:00Z">
              <w:r w:rsidRPr="00CF2301">
                <w:t>12</w:t>
              </w:r>
            </w:ins>
          </w:p>
        </w:tc>
        <w:tc>
          <w:tcPr>
            <w:tcW w:w="1317" w:type="dxa"/>
          </w:tcPr>
          <w:p w14:paraId="7C101338" w14:textId="77777777" w:rsidR="00881A40" w:rsidRPr="00CF7AEA" w:rsidRDefault="00881A40" w:rsidP="00881A40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12</w:t>
            </w:r>
          </w:p>
        </w:tc>
      </w:tr>
      <w:tr w:rsidR="00881A40" w:rsidRPr="00CF7AEA" w14:paraId="170B8198" w14:textId="77777777" w:rsidTr="007E7495">
        <w:trPr>
          <w:jc w:val="center"/>
        </w:trPr>
        <w:tc>
          <w:tcPr>
            <w:tcW w:w="3690" w:type="dxa"/>
          </w:tcPr>
          <w:p w14:paraId="115C9782" w14:textId="77777777" w:rsidR="00881A40" w:rsidRPr="00CF7AEA" w:rsidRDefault="00881A40" w:rsidP="00881A40">
            <w:pPr>
              <w:pStyle w:val="TAL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Allocated subframes per Radio Frame (D)</w:t>
            </w:r>
          </w:p>
        </w:tc>
        <w:tc>
          <w:tcPr>
            <w:tcW w:w="1093" w:type="dxa"/>
          </w:tcPr>
          <w:p w14:paraId="282D0BBA" w14:textId="77777777" w:rsidR="00881A40" w:rsidRPr="00CF7AEA" w:rsidRDefault="00881A40" w:rsidP="00881A40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317" w:type="dxa"/>
          </w:tcPr>
          <w:p w14:paraId="6327AC92" w14:textId="26FD28F8" w:rsidR="00881A40" w:rsidRPr="00CF2301" w:rsidRDefault="00881A40" w:rsidP="00881A40">
            <w:pPr>
              <w:pStyle w:val="TAC"/>
              <w:rPr>
                <w:rFonts w:cs="Arial"/>
                <w:lang w:eastAsia="ja-JP"/>
              </w:rPr>
            </w:pPr>
            <w:ins w:id="45" w:author="Tagami, Yoshitsugu" w:date="2023-07-27T15:47:00Z">
              <w:r w:rsidRPr="00CF2301">
                <w:t>8</w:t>
              </w:r>
            </w:ins>
          </w:p>
        </w:tc>
        <w:tc>
          <w:tcPr>
            <w:tcW w:w="1317" w:type="dxa"/>
          </w:tcPr>
          <w:p w14:paraId="04143A41" w14:textId="77777777" w:rsidR="00881A40" w:rsidRPr="00CF7AEA" w:rsidRDefault="00881A40" w:rsidP="00881A40">
            <w:pPr>
              <w:pStyle w:val="TAC"/>
              <w:rPr>
                <w:rFonts w:cs="Arial"/>
                <w:lang w:eastAsia="zh-CN"/>
              </w:rPr>
            </w:pPr>
            <w:r w:rsidRPr="00CF7AEA">
              <w:rPr>
                <w:rFonts w:cs="Arial"/>
                <w:lang w:eastAsia="zh-CN"/>
              </w:rPr>
              <w:t>8</w:t>
            </w:r>
          </w:p>
        </w:tc>
      </w:tr>
      <w:tr w:rsidR="00881A40" w:rsidRPr="00CF7AEA" w14:paraId="6FEDFB2B" w14:textId="77777777" w:rsidTr="007E7495">
        <w:trPr>
          <w:jc w:val="center"/>
        </w:trPr>
        <w:tc>
          <w:tcPr>
            <w:tcW w:w="3690" w:type="dxa"/>
          </w:tcPr>
          <w:p w14:paraId="2F775D9D" w14:textId="77777777" w:rsidR="00881A40" w:rsidRPr="00CF7AEA" w:rsidRDefault="00881A40" w:rsidP="00881A40">
            <w:pPr>
              <w:pStyle w:val="TAL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Modulation</w:t>
            </w:r>
          </w:p>
        </w:tc>
        <w:tc>
          <w:tcPr>
            <w:tcW w:w="1093" w:type="dxa"/>
          </w:tcPr>
          <w:p w14:paraId="114F2F1F" w14:textId="77777777" w:rsidR="00881A40" w:rsidRPr="00CF7AEA" w:rsidRDefault="00881A40" w:rsidP="00881A40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317" w:type="dxa"/>
          </w:tcPr>
          <w:p w14:paraId="25CF7EFF" w14:textId="59196F02" w:rsidR="00881A40" w:rsidRPr="00CF2301" w:rsidRDefault="00881A40" w:rsidP="00881A40">
            <w:pPr>
              <w:pStyle w:val="TAC"/>
              <w:rPr>
                <w:rFonts w:cs="Arial"/>
                <w:lang w:eastAsia="ja-JP"/>
              </w:rPr>
            </w:pPr>
            <w:ins w:id="46" w:author="Tagami, Yoshitsugu" w:date="2023-07-27T15:47:00Z">
              <w:r w:rsidRPr="00CF2301">
                <w:t>QPSK</w:t>
              </w:r>
            </w:ins>
          </w:p>
        </w:tc>
        <w:tc>
          <w:tcPr>
            <w:tcW w:w="1317" w:type="dxa"/>
          </w:tcPr>
          <w:p w14:paraId="2447C219" w14:textId="77777777" w:rsidR="00881A40" w:rsidRPr="00CF7AEA" w:rsidRDefault="00881A40" w:rsidP="00881A40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QPSK</w:t>
            </w:r>
          </w:p>
        </w:tc>
      </w:tr>
      <w:tr w:rsidR="00881A40" w:rsidRPr="00CF7AEA" w14:paraId="77BC4059" w14:textId="77777777" w:rsidTr="007E7495">
        <w:trPr>
          <w:jc w:val="center"/>
        </w:trPr>
        <w:tc>
          <w:tcPr>
            <w:tcW w:w="3690" w:type="dxa"/>
          </w:tcPr>
          <w:p w14:paraId="17C98268" w14:textId="77777777" w:rsidR="00881A40" w:rsidRPr="00CF7AEA" w:rsidRDefault="00881A40" w:rsidP="00881A40">
            <w:pPr>
              <w:pStyle w:val="TAL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Target Coding Rate</w:t>
            </w:r>
          </w:p>
        </w:tc>
        <w:tc>
          <w:tcPr>
            <w:tcW w:w="1093" w:type="dxa"/>
          </w:tcPr>
          <w:p w14:paraId="289C84E8" w14:textId="77777777" w:rsidR="00881A40" w:rsidRPr="00CF7AEA" w:rsidRDefault="00881A40" w:rsidP="00881A40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317" w:type="dxa"/>
          </w:tcPr>
          <w:p w14:paraId="17A389CE" w14:textId="3FC4936B" w:rsidR="00881A40" w:rsidRPr="00CF2301" w:rsidRDefault="00881A40" w:rsidP="00881A40">
            <w:pPr>
              <w:pStyle w:val="TAC"/>
              <w:rPr>
                <w:rFonts w:cs="Arial"/>
                <w:lang w:eastAsia="ja-JP"/>
              </w:rPr>
            </w:pPr>
            <w:ins w:id="47" w:author="Tagami, Yoshitsugu" w:date="2023-07-27T15:47:00Z">
              <w:r w:rsidRPr="00CF2301">
                <w:t>1/3</w:t>
              </w:r>
            </w:ins>
          </w:p>
        </w:tc>
        <w:tc>
          <w:tcPr>
            <w:tcW w:w="1317" w:type="dxa"/>
          </w:tcPr>
          <w:p w14:paraId="77EA6F49" w14:textId="77777777" w:rsidR="00881A40" w:rsidRPr="00CF7AEA" w:rsidRDefault="00881A40" w:rsidP="00881A40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1/3</w:t>
            </w:r>
          </w:p>
        </w:tc>
      </w:tr>
      <w:tr w:rsidR="00881A40" w:rsidRPr="00CF7AEA" w14:paraId="4FB4BF6D" w14:textId="77777777" w:rsidTr="007E7495">
        <w:trPr>
          <w:jc w:val="center"/>
        </w:trPr>
        <w:tc>
          <w:tcPr>
            <w:tcW w:w="3690" w:type="dxa"/>
          </w:tcPr>
          <w:p w14:paraId="0BFD87DA" w14:textId="77777777" w:rsidR="00881A40" w:rsidRPr="00CF7AEA" w:rsidRDefault="00881A40" w:rsidP="00881A40">
            <w:pPr>
              <w:pStyle w:val="TAL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Number of HARQ Processes</w:t>
            </w:r>
          </w:p>
        </w:tc>
        <w:tc>
          <w:tcPr>
            <w:tcW w:w="1093" w:type="dxa"/>
          </w:tcPr>
          <w:p w14:paraId="185170DE" w14:textId="77777777" w:rsidR="00881A40" w:rsidRPr="00CF7AEA" w:rsidRDefault="00881A40" w:rsidP="00881A40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Processes</w:t>
            </w:r>
          </w:p>
        </w:tc>
        <w:tc>
          <w:tcPr>
            <w:tcW w:w="1317" w:type="dxa"/>
          </w:tcPr>
          <w:p w14:paraId="0763B0BF" w14:textId="735834BA" w:rsidR="00881A40" w:rsidRPr="00CF2301" w:rsidRDefault="00881A40" w:rsidP="00881A40">
            <w:pPr>
              <w:pStyle w:val="TAC"/>
              <w:rPr>
                <w:rFonts w:cs="Arial"/>
                <w:lang w:eastAsia="ja-JP"/>
              </w:rPr>
            </w:pPr>
            <w:ins w:id="48" w:author="Tagami, Yoshitsugu" w:date="2023-07-27T15:47:00Z">
              <w:r w:rsidRPr="00CF2301">
                <w:t>N/A</w:t>
              </w:r>
            </w:ins>
          </w:p>
        </w:tc>
        <w:tc>
          <w:tcPr>
            <w:tcW w:w="1317" w:type="dxa"/>
          </w:tcPr>
          <w:p w14:paraId="1680366D" w14:textId="77777777" w:rsidR="00881A40" w:rsidRPr="00CF7AEA" w:rsidRDefault="00881A40" w:rsidP="00881A40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N/A</w:t>
            </w:r>
          </w:p>
        </w:tc>
      </w:tr>
      <w:tr w:rsidR="00881A40" w:rsidRPr="00CF7AEA" w14:paraId="1E098631" w14:textId="77777777" w:rsidTr="007E7495">
        <w:trPr>
          <w:jc w:val="center"/>
        </w:trPr>
        <w:tc>
          <w:tcPr>
            <w:tcW w:w="3690" w:type="dxa"/>
          </w:tcPr>
          <w:p w14:paraId="64208B8B" w14:textId="77777777" w:rsidR="00881A40" w:rsidRPr="00CF7AEA" w:rsidRDefault="00881A40" w:rsidP="00881A40">
            <w:pPr>
              <w:pStyle w:val="TAL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Maximum number of HARQ transmissions</w:t>
            </w:r>
          </w:p>
        </w:tc>
        <w:tc>
          <w:tcPr>
            <w:tcW w:w="1093" w:type="dxa"/>
          </w:tcPr>
          <w:p w14:paraId="4F963042" w14:textId="77777777" w:rsidR="00881A40" w:rsidRPr="00CF7AEA" w:rsidRDefault="00881A40" w:rsidP="00881A40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317" w:type="dxa"/>
          </w:tcPr>
          <w:p w14:paraId="4FC628DF" w14:textId="19EBC101" w:rsidR="00881A40" w:rsidRPr="00CF2301" w:rsidRDefault="00881A40" w:rsidP="00881A40">
            <w:pPr>
              <w:pStyle w:val="TAC"/>
              <w:rPr>
                <w:rFonts w:cs="Arial"/>
                <w:lang w:eastAsia="ja-JP"/>
              </w:rPr>
            </w:pPr>
            <w:ins w:id="49" w:author="Tagami, Yoshitsugu" w:date="2023-07-27T15:47:00Z">
              <w:r w:rsidRPr="00CF2301">
                <w:t>N/A</w:t>
              </w:r>
            </w:ins>
          </w:p>
        </w:tc>
        <w:tc>
          <w:tcPr>
            <w:tcW w:w="1317" w:type="dxa"/>
          </w:tcPr>
          <w:p w14:paraId="001AC523" w14:textId="77777777" w:rsidR="00881A40" w:rsidRPr="00CF7AEA" w:rsidRDefault="00881A40" w:rsidP="00881A40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N/A</w:t>
            </w:r>
          </w:p>
        </w:tc>
      </w:tr>
      <w:tr w:rsidR="00881A40" w:rsidRPr="00CF7AEA" w14:paraId="7C4D8172" w14:textId="77777777" w:rsidTr="007E7495">
        <w:trPr>
          <w:jc w:val="center"/>
        </w:trPr>
        <w:tc>
          <w:tcPr>
            <w:tcW w:w="3690" w:type="dxa"/>
          </w:tcPr>
          <w:p w14:paraId="6E6DBB4C" w14:textId="77777777" w:rsidR="00881A40" w:rsidRPr="00CF7AEA" w:rsidRDefault="00881A40" w:rsidP="00881A40">
            <w:pPr>
              <w:pStyle w:val="TAL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Information Bit Payload per Sub-Frame</w:t>
            </w:r>
          </w:p>
        </w:tc>
        <w:tc>
          <w:tcPr>
            <w:tcW w:w="1093" w:type="dxa"/>
          </w:tcPr>
          <w:p w14:paraId="02B7555D" w14:textId="77777777" w:rsidR="00881A40" w:rsidRPr="00CF7AEA" w:rsidRDefault="00881A40" w:rsidP="00881A40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317" w:type="dxa"/>
          </w:tcPr>
          <w:p w14:paraId="4E5282E9" w14:textId="77777777" w:rsidR="00881A40" w:rsidRPr="00CF2301" w:rsidRDefault="00881A40" w:rsidP="00881A40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317" w:type="dxa"/>
          </w:tcPr>
          <w:p w14:paraId="4E751257" w14:textId="77777777" w:rsidR="00881A40" w:rsidRPr="00CF7AEA" w:rsidRDefault="00881A40" w:rsidP="00881A40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881A40" w:rsidRPr="00CF7AEA" w14:paraId="28DA17C5" w14:textId="77777777" w:rsidTr="007E7495">
        <w:trPr>
          <w:jc w:val="center"/>
        </w:trPr>
        <w:tc>
          <w:tcPr>
            <w:tcW w:w="3690" w:type="dxa"/>
          </w:tcPr>
          <w:p w14:paraId="446BFD8E" w14:textId="77777777" w:rsidR="00881A40" w:rsidRPr="00CF7AEA" w:rsidRDefault="00881A40" w:rsidP="00881A40">
            <w:pPr>
              <w:pStyle w:val="TAL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 xml:space="preserve">  For Sub-Frames 3,4,6,7,8,9</w:t>
            </w:r>
          </w:p>
        </w:tc>
        <w:tc>
          <w:tcPr>
            <w:tcW w:w="1093" w:type="dxa"/>
          </w:tcPr>
          <w:p w14:paraId="7DEB1643" w14:textId="77777777" w:rsidR="00881A40" w:rsidRPr="00CF7AEA" w:rsidRDefault="00881A40" w:rsidP="00881A40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Bits</w:t>
            </w:r>
          </w:p>
        </w:tc>
        <w:tc>
          <w:tcPr>
            <w:tcW w:w="1317" w:type="dxa"/>
          </w:tcPr>
          <w:p w14:paraId="3EC1F4D6" w14:textId="0457F98A" w:rsidR="00881A40" w:rsidRPr="00CF2301" w:rsidRDefault="00881A40" w:rsidP="00881A40">
            <w:pPr>
              <w:pStyle w:val="TAC"/>
              <w:rPr>
                <w:rFonts w:cs="Arial"/>
                <w:lang w:eastAsia="ja-JP"/>
              </w:rPr>
            </w:pPr>
            <w:ins w:id="50" w:author="Tagami, Yoshitsugu" w:date="2023-07-27T15:47:00Z">
              <w:r w:rsidRPr="00CF2301">
                <w:t>4392</w:t>
              </w:r>
            </w:ins>
          </w:p>
        </w:tc>
        <w:tc>
          <w:tcPr>
            <w:tcW w:w="1317" w:type="dxa"/>
          </w:tcPr>
          <w:p w14:paraId="31DA902F" w14:textId="77777777" w:rsidR="00881A40" w:rsidRPr="00CF7AEA" w:rsidRDefault="00881A40" w:rsidP="00881A40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8760</w:t>
            </w:r>
          </w:p>
        </w:tc>
      </w:tr>
      <w:tr w:rsidR="00881A40" w:rsidRPr="00CF7AEA" w14:paraId="4BE5FEE7" w14:textId="77777777" w:rsidTr="007E7495">
        <w:trPr>
          <w:jc w:val="center"/>
        </w:trPr>
        <w:tc>
          <w:tcPr>
            <w:tcW w:w="3690" w:type="dxa"/>
          </w:tcPr>
          <w:p w14:paraId="51CE98FD" w14:textId="77777777" w:rsidR="00881A40" w:rsidRPr="00CF7AEA" w:rsidRDefault="00881A40" w:rsidP="00881A40">
            <w:pPr>
              <w:pStyle w:val="TAL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 xml:space="preserve">  For Sub-Frame 1,2</w:t>
            </w:r>
          </w:p>
        </w:tc>
        <w:tc>
          <w:tcPr>
            <w:tcW w:w="1093" w:type="dxa"/>
          </w:tcPr>
          <w:p w14:paraId="7DCFF321" w14:textId="77777777" w:rsidR="00881A40" w:rsidRPr="00CF7AEA" w:rsidRDefault="00881A40" w:rsidP="00881A40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Bits</w:t>
            </w:r>
          </w:p>
        </w:tc>
        <w:tc>
          <w:tcPr>
            <w:tcW w:w="1317" w:type="dxa"/>
          </w:tcPr>
          <w:p w14:paraId="2DAF354C" w14:textId="3E0CE31F" w:rsidR="00881A40" w:rsidRPr="00CF2301" w:rsidRDefault="00881A40" w:rsidP="00881A40">
            <w:pPr>
              <w:pStyle w:val="TAC"/>
              <w:rPr>
                <w:rFonts w:cs="Arial"/>
                <w:lang w:eastAsia="ja-JP"/>
              </w:rPr>
            </w:pPr>
            <w:ins w:id="51" w:author="Tagami, Yoshitsugu" w:date="2023-07-27T15:47:00Z">
              <w:r w:rsidRPr="00CF2301">
                <w:t>N/A</w:t>
              </w:r>
            </w:ins>
          </w:p>
        </w:tc>
        <w:tc>
          <w:tcPr>
            <w:tcW w:w="1317" w:type="dxa"/>
          </w:tcPr>
          <w:p w14:paraId="359C6546" w14:textId="77777777" w:rsidR="00881A40" w:rsidRPr="00CF7AEA" w:rsidRDefault="00881A40" w:rsidP="00881A40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N/A</w:t>
            </w:r>
          </w:p>
        </w:tc>
      </w:tr>
      <w:tr w:rsidR="00881A40" w:rsidRPr="00CF7AEA" w14:paraId="595E7D86" w14:textId="77777777" w:rsidTr="007E7495">
        <w:trPr>
          <w:jc w:val="center"/>
        </w:trPr>
        <w:tc>
          <w:tcPr>
            <w:tcW w:w="3690" w:type="dxa"/>
          </w:tcPr>
          <w:p w14:paraId="5170C0E7" w14:textId="77777777" w:rsidR="00881A40" w:rsidRPr="00CF7AEA" w:rsidRDefault="00881A40" w:rsidP="00881A40">
            <w:pPr>
              <w:pStyle w:val="TAL"/>
              <w:rPr>
                <w:rFonts w:cs="Arial"/>
                <w:szCs w:val="22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 xml:space="preserve">  For Sub-Frame 0,5</w:t>
            </w:r>
          </w:p>
        </w:tc>
        <w:tc>
          <w:tcPr>
            <w:tcW w:w="1093" w:type="dxa"/>
          </w:tcPr>
          <w:p w14:paraId="6DA547B7" w14:textId="77777777" w:rsidR="00881A40" w:rsidRPr="00CF7AEA" w:rsidRDefault="00881A40" w:rsidP="00881A40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Bits</w:t>
            </w:r>
          </w:p>
        </w:tc>
        <w:tc>
          <w:tcPr>
            <w:tcW w:w="1317" w:type="dxa"/>
          </w:tcPr>
          <w:p w14:paraId="78BD2399" w14:textId="0F71FAC0" w:rsidR="00881A40" w:rsidRPr="00CF2301" w:rsidRDefault="00881A40" w:rsidP="00881A40">
            <w:pPr>
              <w:pStyle w:val="TAC"/>
              <w:rPr>
                <w:rFonts w:cs="Arial"/>
                <w:lang w:eastAsia="ja-JP"/>
              </w:rPr>
            </w:pPr>
            <w:ins w:id="52" w:author="Tagami, Yoshitsugu" w:date="2023-07-27T15:47:00Z">
              <w:r w:rsidRPr="00CF2301">
                <w:t>4392</w:t>
              </w:r>
            </w:ins>
          </w:p>
        </w:tc>
        <w:tc>
          <w:tcPr>
            <w:tcW w:w="1317" w:type="dxa"/>
          </w:tcPr>
          <w:p w14:paraId="0B0BA8FC" w14:textId="77777777" w:rsidR="00881A40" w:rsidRPr="00CF7AEA" w:rsidRDefault="00881A40" w:rsidP="00881A40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8760</w:t>
            </w:r>
          </w:p>
        </w:tc>
      </w:tr>
      <w:tr w:rsidR="00881A40" w:rsidRPr="00CF7AEA" w14:paraId="3336BB6E" w14:textId="77777777" w:rsidTr="007E7495">
        <w:trPr>
          <w:jc w:val="center"/>
        </w:trPr>
        <w:tc>
          <w:tcPr>
            <w:tcW w:w="3690" w:type="dxa"/>
          </w:tcPr>
          <w:p w14:paraId="19025D71" w14:textId="77777777" w:rsidR="00881A40" w:rsidRPr="00CF7AEA" w:rsidRDefault="00881A40" w:rsidP="00881A40">
            <w:pPr>
              <w:pStyle w:val="TAL"/>
              <w:rPr>
                <w:rFonts w:cs="Arial"/>
                <w:szCs w:val="22"/>
                <w:lang w:eastAsia="ja-JP"/>
              </w:rPr>
            </w:pPr>
            <w:r w:rsidRPr="00CF7AEA">
              <w:rPr>
                <w:rFonts w:cs="Arial"/>
                <w:szCs w:val="22"/>
                <w:lang w:eastAsia="ja-JP"/>
              </w:rPr>
              <w:t>Transport block CRC</w:t>
            </w:r>
          </w:p>
        </w:tc>
        <w:tc>
          <w:tcPr>
            <w:tcW w:w="1093" w:type="dxa"/>
          </w:tcPr>
          <w:p w14:paraId="0AC770C6" w14:textId="77777777" w:rsidR="00881A40" w:rsidRPr="00CF7AEA" w:rsidRDefault="00881A40" w:rsidP="00881A40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Bits</w:t>
            </w:r>
          </w:p>
        </w:tc>
        <w:tc>
          <w:tcPr>
            <w:tcW w:w="1317" w:type="dxa"/>
          </w:tcPr>
          <w:p w14:paraId="203E22AA" w14:textId="22AD4D1A" w:rsidR="00881A40" w:rsidRPr="00CF2301" w:rsidRDefault="00881A40" w:rsidP="00881A40">
            <w:pPr>
              <w:pStyle w:val="TAC"/>
              <w:rPr>
                <w:rFonts w:cs="Arial"/>
                <w:lang w:eastAsia="ja-JP"/>
              </w:rPr>
            </w:pPr>
            <w:ins w:id="53" w:author="Tagami, Yoshitsugu" w:date="2023-07-27T15:47:00Z">
              <w:r w:rsidRPr="00CF2301">
                <w:t>24</w:t>
              </w:r>
            </w:ins>
          </w:p>
        </w:tc>
        <w:tc>
          <w:tcPr>
            <w:tcW w:w="1317" w:type="dxa"/>
          </w:tcPr>
          <w:p w14:paraId="0AC49938" w14:textId="77777777" w:rsidR="00881A40" w:rsidRPr="00CF7AEA" w:rsidRDefault="00881A40" w:rsidP="00881A40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24</w:t>
            </w:r>
          </w:p>
        </w:tc>
      </w:tr>
      <w:tr w:rsidR="00881A40" w:rsidRPr="00CF7AEA" w14:paraId="5C88020B" w14:textId="77777777" w:rsidTr="007E7495">
        <w:trPr>
          <w:jc w:val="center"/>
        </w:trPr>
        <w:tc>
          <w:tcPr>
            <w:tcW w:w="3690" w:type="dxa"/>
          </w:tcPr>
          <w:p w14:paraId="55C14CBE" w14:textId="77777777" w:rsidR="00881A40" w:rsidRPr="00CF7AEA" w:rsidRDefault="00881A40" w:rsidP="00881A40">
            <w:pPr>
              <w:pStyle w:val="TAL"/>
              <w:rPr>
                <w:rFonts w:cs="Arial"/>
                <w:szCs w:val="22"/>
                <w:lang w:eastAsia="ja-JP"/>
              </w:rPr>
            </w:pPr>
            <w:r w:rsidRPr="00CF7AEA">
              <w:rPr>
                <w:rFonts w:cs="Arial"/>
                <w:szCs w:val="22"/>
                <w:lang w:eastAsia="ja-JP"/>
              </w:rPr>
              <w:t>Number of Code Blocks per Sub-Frame</w:t>
            </w:r>
            <w:r w:rsidRPr="00CF7AEA">
              <w:rPr>
                <w:rFonts w:cs="Arial"/>
                <w:szCs w:val="22"/>
                <w:lang w:eastAsia="ja-JP"/>
              </w:rPr>
              <w:br/>
              <w:t>(Note 3)</w:t>
            </w:r>
          </w:p>
        </w:tc>
        <w:tc>
          <w:tcPr>
            <w:tcW w:w="1093" w:type="dxa"/>
          </w:tcPr>
          <w:p w14:paraId="73A9F06F" w14:textId="77777777" w:rsidR="00881A40" w:rsidRPr="00CF7AEA" w:rsidRDefault="00881A40" w:rsidP="00881A40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317" w:type="dxa"/>
          </w:tcPr>
          <w:p w14:paraId="5979C33D" w14:textId="77777777" w:rsidR="00881A40" w:rsidRPr="00CF2301" w:rsidRDefault="00881A40" w:rsidP="00881A40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317" w:type="dxa"/>
          </w:tcPr>
          <w:p w14:paraId="2F43F12C" w14:textId="77777777" w:rsidR="00881A40" w:rsidRPr="00CF7AEA" w:rsidRDefault="00881A40" w:rsidP="00881A40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881A40" w:rsidRPr="00CF7AEA" w14:paraId="55FD0F52" w14:textId="77777777" w:rsidTr="007E7495">
        <w:trPr>
          <w:jc w:val="center"/>
        </w:trPr>
        <w:tc>
          <w:tcPr>
            <w:tcW w:w="3690" w:type="dxa"/>
          </w:tcPr>
          <w:p w14:paraId="68C350C3" w14:textId="77777777" w:rsidR="00881A40" w:rsidRPr="00CF7AEA" w:rsidRDefault="00881A40" w:rsidP="00881A40">
            <w:pPr>
              <w:pStyle w:val="TAL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 xml:space="preserve">  For Sub-Frames 3,4,6,7,8,9</w:t>
            </w:r>
          </w:p>
        </w:tc>
        <w:tc>
          <w:tcPr>
            <w:tcW w:w="1093" w:type="dxa"/>
          </w:tcPr>
          <w:p w14:paraId="27FE30D8" w14:textId="77777777" w:rsidR="00881A40" w:rsidRPr="00CF7AEA" w:rsidRDefault="00881A40" w:rsidP="00881A40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Bits</w:t>
            </w:r>
          </w:p>
        </w:tc>
        <w:tc>
          <w:tcPr>
            <w:tcW w:w="1317" w:type="dxa"/>
          </w:tcPr>
          <w:p w14:paraId="5DA48670" w14:textId="36E6F5D9" w:rsidR="00881A40" w:rsidRPr="00CF2301" w:rsidRDefault="001F59B4" w:rsidP="00881A40">
            <w:pPr>
              <w:pStyle w:val="TAC"/>
              <w:rPr>
                <w:rFonts w:cs="Arial"/>
                <w:lang w:eastAsia="ja-JP"/>
              </w:rPr>
            </w:pPr>
            <w:ins w:id="54" w:author="Chouli, Hassen" w:date="2023-08-03T11:00:00Z">
              <w:r>
                <w:t>1</w:t>
              </w:r>
            </w:ins>
          </w:p>
        </w:tc>
        <w:tc>
          <w:tcPr>
            <w:tcW w:w="1317" w:type="dxa"/>
          </w:tcPr>
          <w:p w14:paraId="0BC66AD4" w14:textId="77777777" w:rsidR="00881A40" w:rsidRPr="00CF7AEA" w:rsidRDefault="00881A40" w:rsidP="00881A40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2</w:t>
            </w:r>
          </w:p>
        </w:tc>
      </w:tr>
      <w:tr w:rsidR="00881A40" w:rsidRPr="00CF7AEA" w14:paraId="1F350BA5" w14:textId="77777777" w:rsidTr="007E7495">
        <w:trPr>
          <w:jc w:val="center"/>
        </w:trPr>
        <w:tc>
          <w:tcPr>
            <w:tcW w:w="3690" w:type="dxa"/>
          </w:tcPr>
          <w:p w14:paraId="6841A17E" w14:textId="77777777" w:rsidR="00881A40" w:rsidRPr="00CF7AEA" w:rsidRDefault="00881A40" w:rsidP="00881A40">
            <w:pPr>
              <w:pStyle w:val="TAL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 xml:space="preserve">  For Sub-Frame 1,2</w:t>
            </w:r>
          </w:p>
        </w:tc>
        <w:tc>
          <w:tcPr>
            <w:tcW w:w="1093" w:type="dxa"/>
          </w:tcPr>
          <w:p w14:paraId="38DD3D69" w14:textId="77777777" w:rsidR="00881A40" w:rsidRPr="00CF7AEA" w:rsidRDefault="00881A40" w:rsidP="00881A40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Bits</w:t>
            </w:r>
          </w:p>
        </w:tc>
        <w:tc>
          <w:tcPr>
            <w:tcW w:w="1317" w:type="dxa"/>
          </w:tcPr>
          <w:p w14:paraId="1A89A86F" w14:textId="0794C6AF" w:rsidR="00881A40" w:rsidRPr="00CF2301" w:rsidRDefault="00881A40" w:rsidP="00881A40">
            <w:pPr>
              <w:pStyle w:val="TAC"/>
              <w:rPr>
                <w:rFonts w:cs="Arial"/>
                <w:lang w:eastAsia="ja-JP"/>
              </w:rPr>
            </w:pPr>
            <w:ins w:id="55" w:author="Tagami, Yoshitsugu" w:date="2023-07-27T15:47:00Z">
              <w:r w:rsidRPr="00CF2301">
                <w:t>N/A</w:t>
              </w:r>
            </w:ins>
          </w:p>
        </w:tc>
        <w:tc>
          <w:tcPr>
            <w:tcW w:w="1317" w:type="dxa"/>
          </w:tcPr>
          <w:p w14:paraId="2E0F6226" w14:textId="77777777" w:rsidR="00881A40" w:rsidRPr="00CF7AEA" w:rsidRDefault="00881A40" w:rsidP="00881A40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N/A</w:t>
            </w:r>
          </w:p>
        </w:tc>
      </w:tr>
      <w:tr w:rsidR="00881A40" w:rsidRPr="00CF7AEA" w14:paraId="21BE4A3A" w14:textId="77777777" w:rsidTr="007E7495">
        <w:trPr>
          <w:jc w:val="center"/>
        </w:trPr>
        <w:tc>
          <w:tcPr>
            <w:tcW w:w="3690" w:type="dxa"/>
          </w:tcPr>
          <w:p w14:paraId="510C897D" w14:textId="77777777" w:rsidR="00881A40" w:rsidRPr="00CF7AEA" w:rsidRDefault="00881A40" w:rsidP="00881A40">
            <w:pPr>
              <w:pStyle w:val="TAL"/>
              <w:rPr>
                <w:rFonts w:cs="Arial"/>
                <w:szCs w:val="22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 xml:space="preserve">  For Sub-Frame 0,5</w:t>
            </w:r>
          </w:p>
        </w:tc>
        <w:tc>
          <w:tcPr>
            <w:tcW w:w="1093" w:type="dxa"/>
          </w:tcPr>
          <w:p w14:paraId="6903645D" w14:textId="77777777" w:rsidR="00881A40" w:rsidRPr="00CF7AEA" w:rsidRDefault="00881A40" w:rsidP="00881A40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Bits</w:t>
            </w:r>
          </w:p>
        </w:tc>
        <w:tc>
          <w:tcPr>
            <w:tcW w:w="1317" w:type="dxa"/>
          </w:tcPr>
          <w:p w14:paraId="422E2977" w14:textId="617DFF5B" w:rsidR="00881A40" w:rsidRPr="00CF2301" w:rsidRDefault="001F59B4" w:rsidP="00881A40">
            <w:pPr>
              <w:pStyle w:val="TAC"/>
              <w:rPr>
                <w:rFonts w:cs="Arial"/>
                <w:lang w:eastAsia="ja-JP"/>
              </w:rPr>
            </w:pPr>
            <w:ins w:id="56" w:author="Chouli, Hassen" w:date="2023-08-03T11:00:00Z">
              <w:r>
                <w:t>1</w:t>
              </w:r>
            </w:ins>
          </w:p>
        </w:tc>
        <w:tc>
          <w:tcPr>
            <w:tcW w:w="1317" w:type="dxa"/>
          </w:tcPr>
          <w:p w14:paraId="7FF9805C" w14:textId="77777777" w:rsidR="00881A40" w:rsidRPr="00CF7AEA" w:rsidRDefault="00881A40" w:rsidP="00881A40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2</w:t>
            </w:r>
          </w:p>
        </w:tc>
      </w:tr>
      <w:tr w:rsidR="00881A40" w:rsidRPr="00CF7AEA" w14:paraId="4D2A8CC0" w14:textId="77777777" w:rsidTr="007E7495">
        <w:trPr>
          <w:jc w:val="center"/>
        </w:trPr>
        <w:tc>
          <w:tcPr>
            <w:tcW w:w="3690" w:type="dxa"/>
          </w:tcPr>
          <w:p w14:paraId="1C324FD7" w14:textId="77777777" w:rsidR="00881A40" w:rsidRPr="00CF7AEA" w:rsidRDefault="00881A40" w:rsidP="00881A40">
            <w:pPr>
              <w:pStyle w:val="TAL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Binary Channel Bits Per Sub-Frame</w:t>
            </w:r>
          </w:p>
        </w:tc>
        <w:tc>
          <w:tcPr>
            <w:tcW w:w="1093" w:type="dxa"/>
          </w:tcPr>
          <w:p w14:paraId="512DAA7E" w14:textId="77777777" w:rsidR="00881A40" w:rsidRPr="00CF7AEA" w:rsidRDefault="00881A40" w:rsidP="00881A40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317" w:type="dxa"/>
          </w:tcPr>
          <w:p w14:paraId="5FF2973C" w14:textId="77777777" w:rsidR="00881A40" w:rsidRPr="00CF2301" w:rsidRDefault="00881A40" w:rsidP="00881A40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317" w:type="dxa"/>
          </w:tcPr>
          <w:p w14:paraId="78A0D579" w14:textId="77777777" w:rsidR="00881A40" w:rsidRPr="00CF7AEA" w:rsidRDefault="00881A40" w:rsidP="00881A40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881A40" w:rsidRPr="00CF7AEA" w14:paraId="2B369D23" w14:textId="77777777" w:rsidTr="007E7495">
        <w:trPr>
          <w:jc w:val="center"/>
        </w:trPr>
        <w:tc>
          <w:tcPr>
            <w:tcW w:w="3690" w:type="dxa"/>
          </w:tcPr>
          <w:p w14:paraId="74667D16" w14:textId="77777777" w:rsidR="00881A40" w:rsidRPr="00CF7AEA" w:rsidRDefault="00881A40" w:rsidP="00881A40">
            <w:pPr>
              <w:pStyle w:val="TAL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 xml:space="preserve">  For Sub-Frames 3,4,6,7,8,9</w:t>
            </w:r>
          </w:p>
        </w:tc>
        <w:tc>
          <w:tcPr>
            <w:tcW w:w="1093" w:type="dxa"/>
          </w:tcPr>
          <w:p w14:paraId="1AD99EF2" w14:textId="77777777" w:rsidR="00881A40" w:rsidRPr="00CF7AEA" w:rsidRDefault="00881A40" w:rsidP="00881A40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Bits</w:t>
            </w:r>
          </w:p>
        </w:tc>
        <w:tc>
          <w:tcPr>
            <w:tcW w:w="1317" w:type="dxa"/>
          </w:tcPr>
          <w:p w14:paraId="29B35766" w14:textId="430DD704" w:rsidR="00881A40" w:rsidRPr="00CF2301" w:rsidRDefault="00881A40" w:rsidP="00881A40">
            <w:pPr>
              <w:pStyle w:val="TAC"/>
              <w:rPr>
                <w:rFonts w:cs="Arial"/>
                <w:lang w:eastAsia="ja-JP"/>
              </w:rPr>
            </w:pPr>
            <w:ins w:id="57" w:author="Tagami, Yoshitsugu" w:date="2023-07-27T15:47:00Z">
              <w:r w:rsidRPr="00CF2301">
                <w:t>13800</w:t>
              </w:r>
            </w:ins>
          </w:p>
        </w:tc>
        <w:tc>
          <w:tcPr>
            <w:tcW w:w="1317" w:type="dxa"/>
          </w:tcPr>
          <w:p w14:paraId="602CA158" w14:textId="77777777" w:rsidR="00881A40" w:rsidRPr="00CF7AEA" w:rsidRDefault="00881A40" w:rsidP="00881A40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27600</w:t>
            </w:r>
          </w:p>
        </w:tc>
      </w:tr>
      <w:tr w:rsidR="00881A40" w:rsidRPr="00CF7AEA" w14:paraId="6092BFC3" w14:textId="77777777" w:rsidTr="007E7495">
        <w:trPr>
          <w:jc w:val="center"/>
        </w:trPr>
        <w:tc>
          <w:tcPr>
            <w:tcW w:w="3690" w:type="dxa"/>
          </w:tcPr>
          <w:p w14:paraId="69371E54" w14:textId="77777777" w:rsidR="00881A40" w:rsidRPr="00CF7AEA" w:rsidRDefault="00881A40" w:rsidP="00881A40">
            <w:pPr>
              <w:pStyle w:val="TAL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 xml:space="preserve">  For Sub-Frame 1,2</w:t>
            </w:r>
          </w:p>
        </w:tc>
        <w:tc>
          <w:tcPr>
            <w:tcW w:w="1093" w:type="dxa"/>
          </w:tcPr>
          <w:p w14:paraId="02937BD3" w14:textId="77777777" w:rsidR="00881A40" w:rsidRPr="00CF7AEA" w:rsidRDefault="00881A40" w:rsidP="00881A40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Bits</w:t>
            </w:r>
          </w:p>
        </w:tc>
        <w:tc>
          <w:tcPr>
            <w:tcW w:w="1317" w:type="dxa"/>
          </w:tcPr>
          <w:p w14:paraId="6F01F211" w14:textId="04FE8E4C" w:rsidR="00881A40" w:rsidRPr="00CF2301" w:rsidRDefault="00881A40" w:rsidP="00881A40">
            <w:pPr>
              <w:pStyle w:val="TAC"/>
              <w:rPr>
                <w:rFonts w:cs="Arial"/>
                <w:lang w:eastAsia="ja-JP"/>
              </w:rPr>
            </w:pPr>
            <w:ins w:id="58" w:author="Tagami, Yoshitsugu" w:date="2023-07-27T15:47:00Z">
              <w:r w:rsidRPr="00CF2301">
                <w:t>N/A</w:t>
              </w:r>
            </w:ins>
          </w:p>
        </w:tc>
        <w:tc>
          <w:tcPr>
            <w:tcW w:w="1317" w:type="dxa"/>
          </w:tcPr>
          <w:p w14:paraId="38B05AA8" w14:textId="77777777" w:rsidR="00881A40" w:rsidRPr="00CF7AEA" w:rsidRDefault="00881A40" w:rsidP="00881A40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N/A</w:t>
            </w:r>
          </w:p>
        </w:tc>
      </w:tr>
      <w:tr w:rsidR="00881A40" w:rsidRPr="00CF7AEA" w14:paraId="3E8D54BD" w14:textId="77777777" w:rsidTr="007E7495">
        <w:trPr>
          <w:jc w:val="center"/>
        </w:trPr>
        <w:tc>
          <w:tcPr>
            <w:tcW w:w="3690" w:type="dxa"/>
          </w:tcPr>
          <w:p w14:paraId="78D388C8" w14:textId="77777777" w:rsidR="00881A40" w:rsidRPr="00CF7AEA" w:rsidRDefault="00881A40" w:rsidP="00881A40">
            <w:pPr>
              <w:pStyle w:val="TAL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 xml:space="preserve">  For Sub-Frame 0,5</w:t>
            </w:r>
          </w:p>
        </w:tc>
        <w:tc>
          <w:tcPr>
            <w:tcW w:w="1093" w:type="dxa"/>
          </w:tcPr>
          <w:p w14:paraId="663364E7" w14:textId="77777777" w:rsidR="00881A40" w:rsidRPr="00CF7AEA" w:rsidRDefault="00881A40" w:rsidP="00881A40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Bits</w:t>
            </w:r>
          </w:p>
        </w:tc>
        <w:tc>
          <w:tcPr>
            <w:tcW w:w="1317" w:type="dxa"/>
          </w:tcPr>
          <w:p w14:paraId="5CB2E2AF" w14:textId="34A5A4EB" w:rsidR="00881A40" w:rsidRPr="00CF2301" w:rsidRDefault="00881A40" w:rsidP="00881A40">
            <w:pPr>
              <w:pStyle w:val="TAC"/>
              <w:rPr>
                <w:rFonts w:cs="Arial"/>
                <w:lang w:eastAsia="ja-JP"/>
              </w:rPr>
            </w:pPr>
            <w:ins w:id="59" w:author="Tagami, Yoshitsugu" w:date="2023-07-27T15:47:00Z">
              <w:r w:rsidRPr="00CF2301">
                <w:t>13512</w:t>
              </w:r>
            </w:ins>
          </w:p>
        </w:tc>
        <w:tc>
          <w:tcPr>
            <w:tcW w:w="1317" w:type="dxa"/>
          </w:tcPr>
          <w:p w14:paraId="55AF3B93" w14:textId="77777777" w:rsidR="00881A40" w:rsidRPr="00CF7AEA" w:rsidRDefault="00881A40" w:rsidP="00881A40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27312</w:t>
            </w:r>
          </w:p>
        </w:tc>
      </w:tr>
      <w:tr w:rsidR="00881A40" w:rsidRPr="00CF7AEA" w14:paraId="4D3874CA" w14:textId="77777777" w:rsidTr="007E7495">
        <w:trPr>
          <w:trHeight w:val="70"/>
          <w:jc w:val="center"/>
        </w:trPr>
        <w:tc>
          <w:tcPr>
            <w:tcW w:w="3690" w:type="dxa"/>
          </w:tcPr>
          <w:p w14:paraId="4EF8A46F" w14:textId="77777777" w:rsidR="00881A40" w:rsidRPr="00CF7AEA" w:rsidRDefault="00881A40" w:rsidP="00881A40">
            <w:pPr>
              <w:pStyle w:val="TAL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Max. Throughput averaged over 1 frame</w:t>
            </w:r>
          </w:p>
        </w:tc>
        <w:tc>
          <w:tcPr>
            <w:tcW w:w="1093" w:type="dxa"/>
          </w:tcPr>
          <w:p w14:paraId="33C924FF" w14:textId="77777777" w:rsidR="00881A40" w:rsidRPr="00CF7AEA" w:rsidRDefault="00881A40" w:rsidP="00881A40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kbps</w:t>
            </w:r>
          </w:p>
        </w:tc>
        <w:tc>
          <w:tcPr>
            <w:tcW w:w="1317" w:type="dxa"/>
          </w:tcPr>
          <w:p w14:paraId="469D08FA" w14:textId="51B4A4C3" w:rsidR="00881A40" w:rsidRPr="00CF2301" w:rsidRDefault="00881A40" w:rsidP="00881A40">
            <w:pPr>
              <w:pStyle w:val="TAC"/>
              <w:rPr>
                <w:rFonts w:cs="Arial"/>
                <w:lang w:eastAsia="ja-JP"/>
              </w:rPr>
            </w:pPr>
            <w:ins w:id="60" w:author="Tagami, Yoshitsugu" w:date="2023-07-27T15:47:00Z">
              <w:r w:rsidRPr="00CF2301">
                <w:t>3513.6</w:t>
              </w:r>
            </w:ins>
          </w:p>
        </w:tc>
        <w:tc>
          <w:tcPr>
            <w:tcW w:w="1317" w:type="dxa"/>
          </w:tcPr>
          <w:p w14:paraId="116E3D75" w14:textId="77777777" w:rsidR="00881A40" w:rsidRPr="00CF7AEA" w:rsidRDefault="00881A40" w:rsidP="00881A40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7008</w:t>
            </w:r>
          </w:p>
        </w:tc>
      </w:tr>
      <w:tr w:rsidR="00881A40" w:rsidRPr="00CF7AEA" w14:paraId="4E9CEAA2" w14:textId="77777777" w:rsidTr="007E7495">
        <w:trPr>
          <w:trHeight w:val="70"/>
          <w:jc w:val="center"/>
        </w:trPr>
        <w:tc>
          <w:tcPr>
            <w:tcW w:w="3690" w:type="dxa"/>
          </w:tcPr>
          <w:p w14:paraId="09E54792" w14:textId="77777777" w:rsidR="00881A40" w:rsidRPr="00CF7AEA" w:rsidRDefault="00881A40" w:rsidP="00881A40">
            <w:pPr>
              <w:pStyle w:val="TAL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UE Category</w:t>
            </w:r>
          </w:p>
        </w:tc>
        <w:tc>
          <w:tcPr>
            <w:tcW w:w="1093" w:type="dxa"/>
          </w:tcPr>
          <w:p w14:paraId="3BF76BE1" w14:textId="77777777" w:rsidR="00881A40" w:rsidRPr="00CF7AEA" w:rsidRDefault="00881A40" w:rsidP="00881A40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317" w:type="dxa"/>
          </w:tcPr>
          <w:p w14:paraId="1DF2674A" w14:textId="1A219B11" w:rsidR="00881A40" w:rsidRPr="00CF2301" w:rsidDel="005A537C" w:rsidRDefault="00881A40" w:rsidP="00881A40">
            <w:pPr>
              <w:pStyle w:val="TAC"/>
              <w:rPr>
                <w:rFonts w:cs="Arial"/>
                <w:lang w:eastAsia="ja-JP"/>
              </w:rPr>
            </w:pPr>
            <w:ins w:id="61" w:author="Tagami, Yoshitsugu" w:date="2023-07-27T15:47:00Z">
              <w:r w:rsidRPr="00CF2301">
                <w:t>≥ 1</w:t>
              </w:r>
            </w:ins>
          </w:p>
        </w:tc>
        <w:tc>
          <w:tcPr>
            <w:tcW w:w="1317" w:type="dxa"/>
          </w:tcPr>
          <w:p w14:paraId="77713F79" w14:textId="77777777" w:rsidR="00881A40" w:rsidRPr="00CF7AEA" w:rsidRDefault="00881A40" w:rsidP="00881A40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≥ 1</w:t>
            </w:r>
          </w:p>
        </w:tc>
      </w:tr>
      <w:tr w:rsidR="00881A40" w:rsidRPr="00CF7AEA" w14:paraId="661B83BF" w14:textId="77777777" w:rsidTr="007E7495">
        <w:trPr>
          <w:trHeight w:val="70"/>
          <w:jc w:val="center"/>
        </w:trPr>
        <w:tc>
          <w:tcPr>
            <w:tcW w:w="7417" w:type="dxa"/>
            <w:gridSpan w:val="4"/>
          </w:tcPr>
          <w:p w14:paraId="74E2356B" w14:textId="77777777" w:rsidR="00881A40" w:rsidRPr="00CF7AEA" w:rsidRDefault="00881A40" w:rsidP="007E7495">
            <w:pPr>
              <w:pStyle w:val="TAN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Note 1:</w:t>
            </w:r>
            <w:r w:rsidRPr="00CF7AEA">
              <w:rPr>
                <w:rFonts w:cs="Arial"/>
                <w:lang w:eastAsia="ja-JP"/>
              </w:rPr>
              <w:tab/>
              <w:t>2 symbols allocated to PDCCH.</w:t>
            </w:r>
          </w:p>
          <w:p w14:paraId="252851A5" w14:textId="77777777" w:rsidR="00881A40" w:rsidRPr="00CF7AEA" w:rsidRDefault="00881A40" w:rsidP="007E7495">
            <w:pPr>
              <w:pStyle w:val="TAN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Note 2:</w:t>
            </w:r>
            <w:r w:rsidRPr="00CF7AEA">
              <w:rPr>
                <w:rFonts w:cs="Arial"/>
                <w:lang w:eastAsia="ja-JP"/>
              </w:rPr>
              <w:tab/>
              <w:t>Reference signal and Synchronization signals allocated as per TS 36.211 [4].</w:t>
            </w:r>
          </w:p>
          <w:p w14:paraId="16D0DF84" w14:textId="77777777" w:rsidR="00881A40" w:rsidRPr="00CF7AEA" w:rsidRDefault="00881A40" w:rsidP="007E7495">
            <w:pPr>
              <w:pStyle w:val="TAN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Note 3:</w:t>
            </w:r>
            <w:r w:rsidRPr="00CF7AEA">
              <w:rPr>
                <w:rFonts w:cs="Arial"/>
                <w:lang w:eastAsia="ja-JP"/>
              </w:rPr>
              <w:tab/>
              <w:t>If more than one Code Block is present, an additional CRC sequence of L = 24 Bits is attached to each Code Block (otherwise L = 0 Bit).</w:t>
            </w:r>
          </w:p>
        </w:tc>
      </w:tr>
    </w:tbl>
    <w:p w14:paraId="489A2A73" w14:textId="77777777" w:rsidR="00881A40" w:rsidRPr="00CF7AEA" w:rsidRDefault="00881A40" w:rsidP="00881A40">
      <w:pPr>
        <w:rPr>
          <w:rFonts w:eastAsia="MS Mincho"/>
        </w:rPr>
      </w:pPr>
      <w:r w:rsidRPr="004E3B76">
        <w:rPr>
          <w:rFonts w:ascii="Arial" w:hAnsi="Arial" w:hint="eastAsia"/>
          <w:noProof/>
          <w:color w:val="FF0000"/>
          <w:sz w:val="32"/>
          <w:lang w:eastAsia="ja-JP"/>
        </w:rPr>
        <w:t>&lt;&lt;Uncha</w:t>
      </w:r>
      <w:r>
        <w:rPr>
          <w:rFonts w:ascii="Arial" w:hAnsi="Arial"/>
          <w:noProof/>
          <w:color w:val="FF0000"/>
          <w:sz w:val="32"/>
          <w:lang w:eastAsia="ja-JP"/>
        </w:rPr>
        <w:t>n</w:t>
      </w:r>
      <w:r w:rsidRPr="004E3B76">
        <w:rPr>
          <w:rFonts w:ascii="Arial" w:hAnsi="Arial" w:hint="eastAsia"/>
          <w:noProof/>
          <w:color w:val="FF0000"/>
          <w:sz w:val="32"/>
          <w:lang w:eastAsia="ja-JP"/>
        </w:rPr>
        <w:t>ged sections skipped&gt;&gt;</w:t>
      </w:r>
    </w:p>
    <w:p w14:paraId="5D5B657A" w14:textId="77777777" w:rsidR="00881A40" w:rsidRPr="00CF7AEA" w:rsidRDefault="00881A40" w:rsidP="00881A40">
      <w:pPr>
        <w:pStyle w:val="TH"/>
      </w:pPr>
      <w:r w:rsidRPr="00CF7AEA">
        <w:lastRenderedPageBreak/>
        <w:t xml:space="preserve">Table A.3.2-4d Fixed Reference Channel for </w:t>
      </w:r>
      <w:r w:rsidRPr="00CF7AEA">
        <w:rPr>
          <w:rFonts w:cs="Arial"/>
        </w:rPr>
        <w:t xml:space="preserve">Maximum input level for UE Categories </w:t>
      </w:r>
      <w:r w:rsidRPr="00CF7AEA">
        <w:rPr>
          <w:rFonts w:cs="Arial"/>
          <w:b w:val="0"/>
        </w:rPr>
        <w:t xml:space="preserve">≥ </w:t>
      </w:r>
      <w:r w:rsidRPr="00CF7AEA">
        <w:rPr>
          <w:rFonts w:cs="Arial"/>
        </w:rPr>
        <w:t>3</w:t>
      </w:r>
      <w:r w:rsidRPr="00CF7AEA">
        <w:t xml:space="preserve"> (TDD Band 46)</w:t>
      </w:r>
    </w:p>
    <w:tbl>
      <w:tblPr>
        <w:tblW w:w="76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90"/>
        <w:gridCol w:w="1093"/>
        <w:gridCol w:w="1438"/>
        <w:gridCol w:w="1438"/>
      </w:tblGrid>
      <w:tr w:rsidR="00881A40" w:rsidRPr="00CF7AEA" w14:paraId="5C8E73F8" w14:textId="77777777" w:rsidTr="007E7495">
        <w:trPr>
          <w:jc w:val="center"/>
        </w:trPr>
        <w:tc>
          <w:tcPr>
            <w:tcW w:w="3690" w:type="dxa"/>
          </w:tcPr>
          <w:p w14:paraId="1650E226" w14:textId="77777777" w:rsidR="00881A40" w:rsidRPr="00CF7AEA" w:rsidRDefault="00881A40" w:rsidP="00881A40">
            <w:pPr>
              <w:pStyle w:val="TAH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Parameter</w:t>
            </w:r>
          </w:p>
        </w:tc>
        <w:tc>
          <w:tcPr>
            <w:tcW w:w="1093" w:type="dxa"/>
          </w:tcPr>
          <w:p w14:paraId="380083B4" w14:textId="77777777" w:rsidR="00881A40" w:rsidRPr="00CF7AEA" w:rsidRDefault="00881A40" w:rsidP="00881A40">
            <w:pPr>
              <w:pStyle w:val="TAH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Unit</w:t>
            </w:r>
          </w:p>
        </w:tc>
        <w:tc>
          <w:tcPr>
            <w:tcW w:w="1438" w:type="dxa"/>
          </w:tcPr>
          <w:p w14:paraId="06C95734" w14:textId="24278D27" w:rsidR="00881A40" w:rsidRPr="00CF2301" w:rsidRDefault="00881A40" w:rsidP="00881A40">
            <w:pPr>
              <w:pStyle w:val="TAH"/>
              <w:rPr>
                <w:rFonts w:cs="Arial"/>
                <w:lang w:eastAsia="ja-JP"/>
              </w:rPr>
            </w:pPr>
            <w:ins w:id="62" w:author="Tagami, Yoshitsugu" w:date="2023-07-27T15:47:00Z">
              <w:r w:rsidRPr="00CF2301">
                <w:rPr>
                  <w:rFonts w:cs="Arial"/>
                  <w:lang w:eastAsia="ja-JP"/>
                </w:rPr>
                <w:t>Value</w:t>
              </w:r>
            </w:ins>
          </w:p>
        </w:tc>
        <w:tc>
          <w:tcPr>
            <w:tcW w:w="1438" w:type="dxa"/>
          </w:tcPr>
          <w:p w14:paraId="75230BF4" w14:textId="77777777" w:rsidR="00881A40" w:rsidRPr="00CF7AEA" w:rsidRDefault="00881A40" w:rsidP="00881A40">
            <w:pPr>
              <w:pStyle w:val="TAH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Value</w:t>
            </w:r>
          </w:p>
        </w:tc>
      </w:tr>
      <w:tr w:rsidR="00881A40" w:rsidRPr="00CF7AEA" w14:paraId="2DD15E26" w14:textId="77777777" w:rsidTr="007E7495">
        <w:trPr>
          <w:jc w:val="center"/>
        </w:trPr>
        <w:tc>
          <w:tcPr>
            <w:tcW w:w="3690" w:type="dxa"/>
          </w:tcPr>
          <w:p w14:paraId="6003D353" w14:textId="77777777" w:rsidR="00881A40" w:rsidRPr="00CF7AEA" w:rsidRDefault="00881A40" w:rsidP="00881A40">
            <w:pPr>
              <w:pStyle w:val="TAL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Channel bandwidth</w:t>
            </w:r>
          </w:p>
        </w:tc>
        <w:tc>
          <w:tcPr>
            <w:tcW w:w="1093" w:type="dxa"/>
          </w:tcPr>
          <w:p w14:paraId="0DCEF604" w14:textId="77777777" w:rsidR="00881A40" w:rsidRPr="00CF7AEA" w:rsidRDefault="00881A40" w:rsidP="00881A40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MHz</w:t>
            </w:r>
          </w:p>
        </w:tc>
        <w:tc>
          <w:tcPr>
            <w:tcW w:w="1438" w:type="dxa"/>
          </w:tcPr>
          <w:p w14:paraId="57C0A948" w14:textId="1C5ED0DC" w:rsidR="00881A40" w:rsidRPr="00CF2301" w:rsidRDefault="00881A40" w:rsidP="00881A40">
            <w:pPr>
              <w:pStyle w:val="TAC"/>
              <w:rPr>
                <w:rFonts w:cs="Arial"/>
                <w:lang w:eastAsia="ja-JP"/>
              </w:rPr>
            </w:pPr>
            <w:ins w:id="63" w:author="Tagami, Yoshitsugu" w:date="2023-07-27T15:47:00Z">
              <w:r w:rsidRPr="00CF2301">
                <w:rPr>
                  <w:rFonts w:cs="Arial"/>
                  <w:lang w:eastAsia="ja-JP"/>
                </w:rPr>
                <w:t>10</w:t>
              </w:r>
            </w:ins>
          </w:p>
        </w:tc>
        <w:tc>
          <w:tcPr>
            <w:tcW w:w="1438" w:type="dxa"/>
          </w:tcPr>
          <w:p w14:paraId="152B00FB" w14:textId="77777777" w:rsidR="00881A40" w:rsidRPr="00CF7AEA" w:rsidRDefault="00881A40" w:rsidP="00881A40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20</w:t>
            </w:r>
          </w:p>
        </w:tc>
      </w:tr>
      <w:tr w:rsidR="00881A40" w:rsidRPr="00CF7AEA" w14:paraId="2324C8B3" w14:textId="77777777" w:rsidTr="007E7495">
        <w:trPr>
          <w:jc w:val="center"/>
        </w:trPr>
        <w:tc>
          <w:tcPr>
            <w:tcW w:w="3690" w:type="dxa"/>
          </w:tcPr>
          <w:p w14:paraId="54159DC9" w14:textId="77777777" w:rsidR="00881A40" w:rsidRPr="00CF7AEA" w:rsidRDefault="00881A40" w:rsidP="00881A40">
            <w:pPr>
              <w:pStyle w:val="TAL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Allocated resource blocks</w:t>
            </w:r>
          </w:p>
        </w:tc>
        <w:tc>
          <w:tcPr>
            <w:tcW w:w="1093" w:type="dxa"/>
          </w:tcPr>
          <w:p w14:paraId="5C531AE2" w14:textId="77777777" w:rsidR="00881A40" w:rsidRPr="00CF7AEA" w:rsidRDefault="00881A40" w:rsidP="00881A40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438" w:type="dxa"/>
          </w:tcPr>
          <w:p w14:paraId="7B3B3B65" w14:textId="7C7F4A88" w:rsidR="00881A40" w:rsidRPr="00CF2301" w:rsidRDefault="00881A40" w:rsidP="00881A40">
            <w:pPr>
              <w:pStyle w:val="TAC"/>
              <w:rPr>
                <w:rFonts w:cs="Arial"/>
                <w:lang w:eastAsia="ja-JP"/>
              </w:rPr>
            </w:pPr>
            <w:ins w:id="64" w:author="Tagami, Yoshitsugu" w:date="2023-07-27T15:47:00Z">
              <w:r w:rsidRPr="00CF2301">
                <w:rPr>
                  <w:rFonts w:cs="Arial"/>
                  <w:lang w:eastAsia="ja-JP"/>
                </w:rPr>
                <w:t>50</w:t>
              </w:r>
            </w:ins>
          </w:p>
        </w:tc>
        <w:tc>
          <w:tcPr>
            <w:tcW w:w="1438" w:type="dxa"/>
          </w:tcPr>
          <w:p w14:paraId="2A629617" w14:textId="77777777" w:rsidR="00881A40" w:rsidRPr="00CF7AEA" w:rsidRDefault="00881A40" w:rsidP="00881A40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100</w:t>
            </w:r>
          </w:p>
        </w:tc>
      </w:tr>
      <w:tr w:rsidR="00881A40" w:rsidRPr="00CF7AEA" w14:paraId="62E6A32A" w14:textId="77777777" w:rsidTr="007E7495">
        <w:trPr>
          <w:jc w:val="center"/>
        </w:trPr>
        <w:tc>
          <w:tcPr>
            <w:tcW w:w="3690" w:type="dxa"/>
          </w:tcPr>
          <w:p w14:paraId="5534346C" w14:textId="77777777" w:rsidR="00881A40" w:rsidRPr="00CF7AEA" w:rsidRDefault="00881A40" w:rsidP="00881A40">
            <w:pPr>
              <w:pStyle w:val="TAL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Uplink-Downlink Configuration</w:t>
            </w:r>
          </w:p>
        </w:tc>
        <w:tc>
          <w:tcPr>
            <w:tcW w:w="1093" w:type="dxa"/>
          </w:tcPr>
          <w:p w14:paraId="4ECBF251" w14:textId="77777777" w:rsidR="00881A40" w:rsidRPr="00CF7AEA" w:rsidRDefault="00881A40" w:rsidP="00881A40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438" w:type="dxa"/>
          </w:tcPr>
          <w:p w14:paraId="011BFA87" w14:textId="3A5B2F9A" w:rsidR="00881A40" w:rsidRPr="00CF2301" w:rsidRDefault="00881A40" w:rsidP="00881A40">
            <w:pPr>
              <w:pStyle w:val="TAC"/>
              <w:rPr>
                <w:rFonts w:cs="Arial"/>
                <w:lang w:eastAsia="ja-JP"/>
              </w:rPr>
            </w:pPr>
            <w:ins w:id="65" w:author="Tagami, Yoshitsugu" w:date="2023-07-27T15:47:00Z">
              <w:r w:rsidRPr="00CF2301">
                <w:rPr>
                  <w:rFonts w:cs="Arial"/>
                  <w:lang w:eastAsia="ja-JP"/>
                </w:rPr>
                <w:t>N/A</w:t>
              </w:r>
            </w:ins>
          </w:p>
        </w:tc>
        <w:tc>
          <w:tcPr>
            <w:tcW w:w="1438" w:type="dxa"/>
          </w:tcPr>
          <w:p w14:paraId="2966AC24" w14:textId="77777777" w:rsidR="00881A40" w:rsidRPr="00CF7AEA" w:rsidRDefault="00881A40" w:rsidP="00881A40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N/A</w:t>
            </w:r>
          </w:p>
        </w:tc>
      </w:tr>
      <w:tr w:rsidR="00881A40" w:rsidRPr="00CF7AEA" w14:paraId="296C0677" w14:textId="77777777" w:rsidTr="007E7495">
        <w:trPr>
          <w:jc w:val="center"/>
        </w:trPr>
        <w:tc>
          <w:tcPr>
            <w:tcW w:w="3690" w:type="dxa"/>
          </w:tcPr>
          <w:p w14:paraId="450E6F8A" w14:textId="77777777" w:rsidR="00881A40" w:rsidRPr="00CF7AEA" w:rsidRDefault="00881A40" w:rsidP="00881A40">
            <w:pPr>
              <w:pStyle w:val="TAL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Subcarriers per resource block</w:t>
            </w:r>
          </w:p>
        </w:tc>
        <w:tc>
          <w:tcPr>
            <w:tcW w:w="1093" w:type="dxa"/>
          </w:tcPr>
          <w:p w14:paraId="55D9EB3B" w14:textId="77777777" w:rsidR="00881A40" w:rsidRPr="00CF7AEA" w:rsidRDefault="00881A40" w:rsidP="00881A40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438" w:type="dxa"/>
          </w:tcPr>
          <w:p w14:paraId="24221811" w14:textId="573E0BDF" w:rsidR="00881A40" w:rsidRPr="00CF2301" w:rsidRDefault="00881A40" w:rsidP="00881A40">
            <w:pPr>
              <w:pStyle w:val="TAC"/>
              <w:rPr>
                <w:rFonts w:cs="Arial"/>
                <w:lang w:eastAsia="ja-JP"/>
              </w:rPr>
            </w:pPr>
            <w:ins w:id="66" w:author="Tagami, Yoshitsugu" w:date="2023-07-27T15:47:00Z">
              <w:r w:rsidRPr="00CF2301">
                <w:rPr>
                  <w:rFonts w:cs="Arial"/>
                  <w:lang w:eastAsia="ja-JP"/>
                </w:rPr>
                <w:t>12</w:t>
              </w:r>
            </w:ins>
          </w:p>
        </w:tc>
        <w:tc>
          <w:tcPr>
            <w:tcW w:w="1438" w:type="dxa"/>
          </w:tcPr>
          <w:p w14:paraId="4B0211A7" w14:textId="77777777" w:rsidR="00881A40" w:rsidRPr="00CF7AEA" w:rsidRDefault="00881A40" w:rsidP="00881A40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12</w:t>
            </w:r>
          </w:p>
        </w:tc>
      </w:tr>
      <w:tr w:rsidR="00881A40" w:rsidRPr="00CF7AEA" w14:paraId="2B1F5D27" w14:textId="77777777" w:rsidTr="007E7495">
        <w:trPr>
          <w:jc w:val="center"/>
        </w:trPr>
        <w:tc>
          <w:tcPr>
            <w:tcW w:w="3690" w:type="dxa"/>
          </w:tcPr>
          <w:p w14:paraId="3040D20E" w14:textId="77777777" w:rsidR="00881A40" w:rsidRPr="00CF7AEA" w:rsidRDefault="00881A40" w:rsidP="00881A40">
            <w:pPr>
              <w:pStyle w:val="TAL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Allocated subframes per Radio Frame (D)</w:t>
            </w:r>
          </w:p>
        </w:tc>
        <w:tc>
          <w:tcPr>
            <w:tcW w:w="1093" w:type="dxa"/>
          </w:tcPr>
          <w:p w14:paraId="41C74039" w14:textId="77777777" w:rsidR="00881A40" w:rsidRPr="00CF7AEA" w:rsidRDefault="00881A40" w:rsidP="00881A40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438" w:type="dxa"/>
          </w:tcPr>
          <w:p w14:paraId="13F79C15" w14:textId="025A5D8E" w:rsidR="00881A40" w:rsidRPr="00CF2301" w:rsidRDefault="00881A40" w:rsidP="00881A40">
            <w:pPr>
              <w:pStyle w:val="TAC"/>
              <w:rPr>
                <w:rFonts w:cs="Arial"/>
                <w:lang w:eastAsia="ja-JP"/>
              </w:rPr>
            </w:pPr>
            <w:ins w:id="67" w:author="Tagami, Yoshitsugu" w:date="2023-07-27T15:47:00Z">
              <w:r w:rsidRPr="00CF2301">
                <w:rPr>
                  <w:rFonts w:cs="Arial"/>
                </w:rPr>
                <w:t>8</w:t>
              </w:r>
            </w:ins>
          </w:p>
        </w:tc>
        <w:tc>
          <w:tcPr>
            <w:tcW w:w="1438" w:type="dxa"/>
          </w:tcPr>
          <w:p w14:paraId="1D2B8F26" w14:textId="77777777" w:rsidR="00881A40" w:rsidRPr="00CF7AEA" w:rsidRDefault="00881A40" w:rsidP="00881A40">
            <w:pPr>
              <w:pStyle w:val="TAC"/>
              <w:rPr>
                <w:rFonts w:cs="Arial"/>
                <w:lang w:eastAsia="zh-CN"/>
              </w:rPr>
            </w:pPr>
            <w:r w:rsidRPr="00CF7AEA">
              <w:rPr>
                <w:rFonts w:cs="Arial"/>
                <w:lang w:eastAsia="zh-CN"/>
              </w:rPr>
              <w:t>8</w:t>
            </w:r>
          </w:p>
        </w:tc>
      </w:tr>
      <w:tr w:rsidR="00881A40" w:rsidRPr="00CF7AEA" w14:paraId="55A9605C" w14:textId="77777777" w:rsidTr="007E7495">
        <w:trPr>
          <w:jc w:val="center"/>
        </w:trPr>
        <w:tc>
          <w:tcPr>
            <w:tcW w:w="3690" w:type="dxa"/>
          </w:tcPr>
          <w:p w14:paraId="6D456B6B" w14:textId="77777777" w:rsidR="00881A40" w:rsidRPr="00CF7AEA" w:rsidRDefault="00881A40" w:rsidP="00881A40">
            <w:pPr>
              <w:pStyle w:val="TAL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Modulation</w:t>
            </w:r>
          </w:p>
        </w:tc>
        <w:tc>
          <w:tcPr>
            <w:tcW w:w="1093" w:type="dxa"/>
          </w:tcPr>
          <w:p w14:paraId="1B36E84D" w14:textId="77777777" w:rsidR="00881A40" w:rsidRPr="00CF7AEA" w:rsidRDefault="00881A40" w:rsidP="00881A40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438" w:type="dxa"/>
          </w:tcPr>
          <w:p w14:paraId="247A9257" w14:textId="5FC3C782" w:rsidR="00881A40" w:rsidRPr="00CF2301" w:rsidRDefault="00881A40" w:rsidP="00881A40">
            <w:pPr>
              <w:pStyle w:val="TAC"/>
              <w:rPr>
                <w:rFonts w:cs="Arial"/>
                <w:lang w:eastAsia="ja-JP"/>
              </w:rPr>
            </w:pPr>
            <w:ins w:id="68" w:author="Tagami, Yoshitsugu" w:date="2023-07-27T15:47:00Z">
              <w:r w:rsidRPr="00CF2301">
                <w:rPr>
                  <w:rFonts w:cs="Arial"/>
                  <w:lang w:eastAsia="ja-JP"/>
                </w:rPr>
                <w:t>64QAM</w:t>
              </w:r>
            </w:ins>
          </w:p>
        </w:tc>
        <w:tc>
          <w:tcPr>
            <w:tcW w:w="1438" w:type="dxa"/>
          </w:tcPr>
          <w:p w14:paraId="0D4CC835" w14:textId="77777777" w:rsidR="00881A40" w:rsidRPr="00CF7AEA" w:rsidRDefault="00881A40" w:rsidP="00881A40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64QAM</w:t>
            </w:r>
          </w:p>
        </w:tc>
      </w:tr>
      <w:tr w:rsidR="00881A40" w:rsidRPr="00CF7AEA" w14:paraId="3A33CB9D" w14:textId="77777777" w:rsidTr="007E7495">
        <w:trPr>
          <w:jc w:val="center"/>
        </w:trPr>
        <w:tc>
          <w:tcPr>
            <w:tcW w:w="3690" w:type="dxa"/>
          </w:tcPr>
          <w:p w14:paraId="5DE291B8" w14:textId="77777777" w:rsidR="00881A40" w:rsidRPr="00CF7AEA" w:rsidRDefault="00881A40" w:rsidP="00881A40">
            <w:pPr>
              <w:pStyle w:val="TAL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Target Coding Rate</w:t>
            </w:r>
          </w:p>
        </w:tc>
        <w:tc>
          <w:tcPr>
            <w:tcW w:w="1093" w:type="dxa"/>
          </w:tcPr>
          <w:p w14:paraId="57FD3A0D" w14:textId="77777777" w:rsidR="00881A40" w:rsidRPr="00CF7AEA" w:rsidRDefault="00881A40" w:rsidP="00881A40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438" w:type="dxa"/>
          </w:tcPr>
          <w:p w14:paraId="28A8E861" w14:textId="74C9A589" w:rsidR="00881A40" w:rsidRPr="00CF2301" w:rsidRDefault="00881A40" w:rsidP="00881A40">
            <w:pPr>
              <w:pStyle w:val="TAC"/>
              <w:rPr>
                <w:rFonts w:cs="Arial"/>
                <w:lang w:eastAsia="ja-JP"/>
              </w:rPr>
            </w:pPr>
            <w:ins w:id="69" w:author="Tagami, Yoshitsugu" w:date="2023-07-27T15:47:00Z">
              <w:r w:rsidRPr="00CF2301">
                <w:rPr>
                  <w:rFonts w:cs="Arial"/>
                  <w:lang w:eastAsia="ja-JP"/>
                </w:rPr>
                <w:t>3/4</w:t>
              </w:r>
            </w:ins>
          </w:p>
        </w:tc>
        <w:tc>
          <w:tcPr>
            <w:tcW w:w="1438" w:type="dxa"/>
          </w:tcPr>
          <w:p w14:paraId="72E79B0A" w14:textId="77777777" w:rsidR="00881A40" w:rsidRPr="00CF7AEA" w:rsidRDefault="00881A40" w:rsidP="00881A40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3/4</w:t>
            </w:r>
          </w:p>
        </w:tc>
      </w:tr>
      <w:tr w:rsidR="00881A40" w:rsidRPr="00CF7AEA" w14:paraId="6A0B2FED" w14:textId="77777777" w:rsidTr="007E7495">
        <w:trPr>
          <w:jc w:val="center"/>
        </w:trPr>
        <w:tc>
          <w:tcPr>
            <w:tcW w:w="3690" w:type="dxa"/>
          </w:tcPr>
          <w:p w14:paraId="70171EF9" w14:textId="77777777" w:rsidR="00881A40" w:rsidRPr="00CF7AEA" w:rsidRDefault="00881A40" w:rsidP="00881A40">
            <w:pPr>
              <w:pStyle w:val="TAL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Number of HARQ Processes</w:t>
            </w:r>
          </w:p>
        </w:tc>
        <w:tc>
          <w:tcPr>
            <w:tcW w:w="1093" w:type="dxa"/>
          </w:tcPr>
          <w:p w14:paraId="420C2799" w14:textId="77777777" w:rsidR="00881A40" w:rsidRPr="00CF7AEA" w:rsidRDefault="00881A40" w:rsidP="00881A40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Processes</w:t>
            </w:r>
          </w:p>
        </w:tc>
        <w:tc>
          <w:tcPr>
            <w:tcW w:w="1438" w:type="dxa"/>
          </w:tcPr>
          <w:p w14:paraId="6757FD35" w14:textId="76E06B68" w:rsidR="00881A40" w:rsidRPr="00CF2301" w:rsidRDefault="00881A40" w:rsidP="00881A40">
            <w:pPr>
              <w:pStyle w:val="TAC"/>
              <w:rPr>
                <w:rFonts w:cs="Arial"/>
                <w:lang w:eastAsia="ja-JP"/>
              </w:rPr>
            </w:pPr>
            <w:ins w:id="70" w:author="Tagami, Yoshitsugu" w:date="2023-07-27T15:47:00Z">
              <w:r w:rsidRPr="00CF2301">
                <w:rPr>
                  <w:rFonts w:cs="Arial"/>
                  <w:lang w:eastAsia="ja-JP"/>
                </w:rPr>
                <w:t>N/A</w:t>
              </w:r>
            </w:ins>
          </w:p>
        </w:tc>
        <w:tc>
          <w:tcPr>
            <w:tcW w:w="1438" w:type="dxa"/>
          </w:tcPr>
          <w:p w14:paraId="3599D849" w14:textId="77777777" w:rsidR="00881A40" w:rsidRPr="00CF7AEA" w:rsidRDefault="00881A40" w:rsidP="00881A40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N/A</w:t>
            </w:r>
          </w:p>
        </w:tc>
      </w:tr>
      <w:tr w:rsidR="00881A40" w:rsidRPr="00CF7AEA" w14:paraId="32C7A931" w14:textId="77777777" w:rsidTr="007E7495">
        <w:trPr>
          <w:jc w:val="center"/>
        </w:trPr>
        <w:tc>
          <w:tcPr>
            <w:tcW w:w="3690" w:type="dxa"/>
          </w:tcPr>
          <w:p w14:paraId="4A3A74E8" w14:textId="77777777" w:rsidR="00881A40" w:rsidRPr="00CF7AEA" w:rsidRDefault="00881A40" w:rsidP="00881A40">
            <w:pPr>
              <w:pStyle w:val="TAL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Maximum number of HARQ transmissions</w:t>
            </w:r>
          </w:p>
        </w:tc>
        <w:tc>
          <w:tcPr>
            <w:tcW w:w="1093" w:type="dxa"/>
          </w:tcPr>
          <w:p w14:paraId="3FA3D201" w14:textId="77777777" w:rsidR="00881A40" w:rsidRPr="00CF7AEA" w:rsidRDefault="00881A40" w:rsidP="00881A40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438" w:type="dxa"/>
          </w:tcPr>
          <w:p w14:paraId="0ABC5585" w14:textId="1A8571B0" w:rsidR="00881A40" w:rsidRPr="00CF2301" w:rsidRDefault="00881A40" w:rsidP="00881A40">
            <w:pPr>
              <w:pStyle w:val="TAC"/>
              <w:rPr>
                <w:rFonts w:cs="Arial"/>
                <w:lang w:eastAsia="ja-JP"/>
              </w:rPr>
            </w:pPr>
            <w:ins w:id="71" w:author="Tagami, Yoshitsugu" w:date="2023-07-27T15:47:00Z">
              <w:r w:rsidRPr="00CF2301">
                <w:rPr>
                  <w:rFonts w:cs="Arial"/>
                  <w:lang w:eastAsia="ja-JP"/>
                </w:rPr>
                <w:t>N/A</w:t>
              </w:r>
            </w:ins>
          </w:p>
        </w:tc>
        <w:tc>
          <w:tcPr>
            <w:tcW w:w="1438" w:type="dxa"/>
          </w:tcPr>
          <w:p w14:paraId="76298B08" w14:textId="77777777" w:rsidR="00881A40" w:rsidRPr="00CF7AEA" w:rsidRDefault="00881A40" w:rsidP="00881A40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N/A</w:t>
            </w:r>
          </w:p>
        </w:tc>
      </w:tr>
      <w:tr w:rsidR="00881A40" w:rsidRPr="00CF7AEA" w14:paraId="0A874F10" w14:textId="77777777" w:rsidTr="007E7495">
        <w:trPr>
          <w:jc w:val="center"/>
        </w:trPr>
        <w:tc>
          <w:tcPr>
            <w:tcW w:w="3690" w:type="dxa"/>
          </w:tcPr>
          <w:p w14:paraId="30B29D3C" w14:textId="77777777" w:rsidR="00881A40" w:rsidRPr="00CF7AEA" w:rsidRDefault="00881A40" w:rsidP="00881A40">
            <w:pPr>
              <w:pStyle w:val="TAL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Information Bit Payload per Sub-Frame</w:t>
            </w:r>
          </w:p>
        </w:tc>
        <w:tc>
          <w:tcPr>
            <w:tcW w:w="1093" w:type="dxa"/>
          </w:tcPr>
          <w:p w14:paraId="4F46D7DE" w14:textId="77777777" w:rsidR="00881A40" w:rsidRPr="00CF7AEA" w:rsidRDefault="00881A40" w:rsidP="00881A40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438" w:type="dxa"/>
          </w:tcPr>
          <w:p w14:paraId="6BD44E04" w14:textId="77777777" w:rsidR="00881A40" w:rsidRPr="00CF2301" w:rsidRDefault="00881A40" w:rsidP="00881A40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438" w:type="dxa"/>
          </w:tcPr>
          <w:p w14:paraId="4AC1DEA5" w14:textId="77777777" w:rsidR="00881A40" w:rsidRPr="00CF7AEA" w:rsidRDefault="00881A40" w:rsidP="00881A40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881A40" w:rsidRPr="00CF7AEA" w14:paraId="4A5D8C97" w14:textId="77777777" w:rsidTr="007E7495">
        <w:trPr>
          <w:jc w:val="center"/>
        </w:trPr>
        <w:tc>
          <w:tcPr>
            <w:tcW w:w="3690" w:type="dxa"/>
          </w:tcPr>
          <w:p w14:paraId="03F0DA9B" w14:textId="77777777" w:rsidR="00881A40" w:rsidRPr="00CF7AEA" w:rsidRDefault="00881A40" w:rsidP="00881A40">
            <w:pPr>
              <w:pStyle w:val="TAL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 xml:space="preserve">  For Sub-Frames 3,4,6,7,8,9</w:t>
            </w:r>
          </w:p>
        </w:tc>
        <w:tc>
          <w:tcPr>
            <w:tcW w:w="1093" w:type="dxa"/>
          </w:tcPr>
          <w:p w14:paraId="49FF0BDA" w14:textId="77777777" w:rsidR="00881A40" w:rsidRPr="00CF7AEA" w:rsidRDefault="00881A40" w:rsidP="00881A40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Bits</w:t>
            </w:r>
          </w:p>
        </w:tc>
        <w:tc>
          <w:tcPr>
            <w:tcW w:w="1438" w:type="dxa"/>
          </w:tcPr>
          <w:p w14:paraId="58769617" w14:textId="0C673EFD" w:rsidR="00881A40" w:rsidRPr="00CF2301" w:rsidRDefault="00881A40" w:rsidP="00881A40">
            <w:pPr>
              <w:pStyle w:val="TAC"/>
              <w:rPr>
                <w:rFonts w:cs="Arial"/>
                <w:lang w:eastAsia="ja-JP"/>
              </w:rPr>
            </w:pPr>
            <w:ins w:id="72" w:author="Tagami, Yoshitsugu" w:date="2023-07-27T15:47:00Z">
              <w:r w:rsidRPr="00CF2301">
                <w:rPr>
                  <w:rFonts w:cs="Arial"/>
                  <w:lang w:eastAsia="ja-JP"/>
                </w:rPr>
                <w:t>30576</w:t>
              </w:r>
            </w:ins>
          </w:p>
        </w:tc>
        <w:tc>
          <w:tcPr>
            <w:tcW w:w="1438" w:type="dxa"/>
          </w:tcPr>
          <w:p w14:paraId="5868DFC6" w14:textId="77777777" w:rsidR="00881A40" w:rsidRPr="00CF7AEA" w:rsidRDefault="00881A40" w:rsidP="00881A40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61664</w:t>
            </w:r>
          </w:p>
        </w:tc>
      </w:tr>
      <w:tr w:rsidR="00881A40" w:rsidRPr="00CF7AEA" w14:paraId="511C0BFC" w14:textId="77777777" w:rsidTr="007E7495">
        <w:trPr>
          <w:jc w:val="center"/>
        </w:trPr>
        <w:tc>
          <w:tcPr>
            <w:tcW w:w="3690" w:type="dxa"/>
          </w:tcPr>
          <w:p w14:paraId="01E758A6" w14:textId="77777777" w:rsidR="00881A40" w:rsidRPr="00CF7AEA" w:rsidRDefault="00881A40" w:rsidP="00881A40">
            <w:pPr>
              <w:pStyle w:val="TAL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 xml:space="preserve">  For Sub-Frame 1,2</w:t>
            </w:r>
          </w:p>
        </w:tc>
        <w:tc>
          <w:tcPr>
            <w:tcW w:w="1093" w:type="dxa"/>
          </w:tcPr>
          <w:p w14:paraId="234078FA" w14:textId="77777777" w:rsidR="00881A40" w:rsidRPr="00CF7AEA" w:rsidRDefault="00881A40" w:rsidP="00881A40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Bits</w:t>
            </w:r>
          </w:p>
        </w:tc>
        <w:tc>
          <w:tcPr>
            <w:tcW w:w="1438" w:type="dxa"/>
          </w:tcPr>
          <w:p w14:paraId="7B6DC9CA" w14:textId="6FE81F69" w:rsidR="00881A40" w:rsidRPr="00CF2301" w:rsidRDefault="00881A40" w:rsidP="00881A40">
            <w:pPr>
              <w:pStyle w:val="TAC"/>
              <w:rPr>
                <w:rFonts w:cs="Arial"/>
                <w:lang w:eastAsia="ja-JP"/>
              </w:rPr>
            </w:pPr>
            <w:ins w:id="73" w:author="Tagami, Yoshitsugu" w:date="2023-07-27T15:47:00Z">
              <w:r w:rsidRPr="00CF2301">
                <w:rPr>
                  <w:rFonts w:cs="Arial"/>
                  <w:lang w:eastAsia="ja-JP"/>
                </w:rPr>
                <w:t>N/A</w:t>
              </w:r>
            </w:ins>
          </w:p>
        </w:tc>
        <w:tc>
          <w:tcPr>
            <w:tcW w:w="1438" w:type="dxa"/>
          </w:tcPr>
          <w:p w14:paraId="3DE3395A" w14:textId="77777777" w:rsidR="00881A40" w:rsidRPr="00CF7AEA" w:rsidRDefault="00881A40" w:rsidP="00881A40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N/A</w:t>
            </w:r>
          </w:p>
        </w:tc>
      </w:tr>
      <w:tr w:rsidR="00881A40" w:rsidRPr="00CF7AEA" w14:paraId="5F4ED046" w14:textId="77777777" w:rsidTr="007E7495">
        <w:trPr>
          <w:jc w:val="center"/>
        </w:trPr>
        <w:tc>
          <w:tcPr>
            <w:tcW w:w="3690" w:type="dxa"/>
          </w:tcPr>
          <w:p w14:paraId="3C0497AA" w14:textId="77777777" w:rsidR="00881A40" w:rsidRPr="00CF7AEA" w:rsidRDefault="00881A40" w:rsidP="00881A40">
            <w:pPr>
              <w:pStyle w:val="TAL"/>
              <w:rPr>
                <w:rFonts w:cs="Arial"/>
                <w:szCs w:val="22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 xml:space="preserve">  For Sub-Frame 0,5</w:t>
            </w:r>
          </w:p>
        </w:tc>
        <w:tc>
          <w:tcPr>
            <w:tcW w:w="1093" w:type="dxa"/>
          </w:tcPr>
          <w:p w14:paraId="173B3BC9" w14:textId="77777777" w:rsidR="00881A40" w:rsidRPr="00CF7AEA" w:rsidRDefault="00881A40" w:rsidP="00881A40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Bits</w:t>
            </w:r>
          </w:p>
        </w:tc>
        <w:tc>
          <w:tcPr>
            <w:tcW w:w="1438" w:type="dxa"/>
          </w:tcPr>
          <w:p w14:paraId="56715E7E" w14:textId="370A057E" w:rsidR="00881A40" w:rsidRPr="00CF2301" w:rsidRDefault="00881A40" w:rsidP="00881A40">
            <w:pPr>
              <w:pStyle w:val="TAC"/>
              <w:rPr>
                <w:rFonts w:cs="Arial"/>
                <w:lang w:eastAsia="ja-JP"/>
              </w:rPr>
            </w:pPr>
            <w:ins w:id="74" w:author="Tagami, Yoshitsugu" w:date="2023-07-27T15:47:00Z">
              <w:r w:rsidRPr="00CF2301">
                <w:rPr>
                  <w:rFonts w:cs="Arial"/>
                  <w:lang w:eastAsia="ja-JP"/>
                </w:rPr>
                <w:t>30576</w:t>
              </w:r>
            </w:ins>
          </w:p>
        </w:tc>
        <w:tc>
          <w:tcPr>
            <w:tcW w:w="1438" w:type="dxa"/>
          </w:tcPr>
          <w:p w14:paraId="5642E4C2" w14:textId="77777777" w:rsidR="00881A40" w:rsidRPr="00CF7AEA" w:rsidRDefault="00881A40" w:rsidP="00881A40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61664</w:t>
            </w:r>
          </w:p>
        </w:tc>
      </w:tr>
      <w:tr w:rsidR="00881A40" w:rsidRPr="00CF7AEA" w14:paraId="502FFAD8" w14:textId="77777777" w:rsidTr="007E7495">
        <w:trPr>
          <w:jc w:val="center"/>
        </w:trPr>
        <w:tc>
          <w:tcPr>
            <w:tcW w:w="3690" w:type="dxa"/>
          </w:tcPr>
          <w:p w14:paraId="6D98F98C" w14:textId="77777777" w:rsidR="00881A40" w:rsidRPr="00CF7AEA" w:rsidRDefault="00881A40" w:rsidP="00881A40">
            <w:pPr>
              <w:pStyle w:val="TAL"/>
              <w:rPr>
                <w:rFonts w:cs="Arial"/>
                <w:szCs w:val="22"/>
                <w:lang w:eastAsia="ja-JP"/>
              </w:rPr>
            </w:pPr>
            <w:r w:rsidRPr="00CF7AEA">
              <w:rPr>
                <w:rFonts w:cs="Arial"/>
                <w:szCs w:val="22"/>
                <w:lang w:eastAsia="ja-JP"/>
              </w:rPr>
              <w:t>Transport block CRC</w:t>
            </w:r>
          </w:p>
        </w:tc>
        <w:tc>
          <w:tcPr>
            <w:tcW w:w="1093" w:type="dxa"/>
          </w:tcPr>
          <w:p w14:paraId="20AA742F" w14:textId="77777777" w:rsidR="00881A40" w:rsidRPr="00CF7AEA" w:rsidRDefault="00881A40" w:rsidP="00881A40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Bits</w:t>
            </w:r>
          </w:p>
        </w:tc>
        <w:tc>
          <w:tcPr>
            <w:tcW w:w="1438" w:type="dxa"/>
          </w:tcPr>
          <w:p w14:paraId="46380085" w14:textId="1681807A" w:rsidR="00881A40" w:rsidRPr="00CF2301" w:rsidRDefault="00881A40" w:rsidP="00881A40">
            <w:pPr>
              <w:pStyle w:val="TAC"/>
              <w:rPr>
                <w:rFonts w:cs="Arial"/>
                <w:lang w:eastAsia="ja-JP"/>
              </w:rPr>
            </w:pPr>
            <w:ins w:id="75" w:author="Tagami, Yoshitsugu" w:date="2023-07-27T15:47:00Z">
              <w:r w:rsidRPr="00CF2301">
                <w:rPr>
                  <w:rFonts w:cs="Arial"/>
                  <w:lang w:eastAsia="ja-JP"/>
                </w:rPr>
                <w:t>24</w:t>
              </w:r>
            </w:ins>
          </w:p>
        </w:tc>
        <w:tc>
          <w:tcPr>
            <w:tcW w:w="1438" w:type="dxa"/>
          </w:tcPr>
          <w:p w14:paraId="6D78D929" w14:textId="77777777" w:rsidR="00881A40" w:rsidRPr="00CF7AEA" w:rsidRDefault="00881A40" w:rsidP="00881A40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24</w:t>
            </w:r>
          </w:p>
        </w:tc>
      </w:tr>
      <w:tr w:rsidR="00881A40" w:rsidRPr="00CF7AEA" w14:paraId="060E4E96" w14:textId="77777777" w:rsidTr="007E7495">
        <w:trPr>
          <w:jc w:val="center"/>
        </w:trPr>
        <w:tc>
          <w:tcPr>
            <w:tcW w:w="3690" w:type="dxa"/>
          </w:tcPr>
          <w:p w14:paraId="5BB72189" w14:textId="77777777" w:rsidR="00881A40" w:rsidRPr="00CF7AEA" w:rsidRDefault="00881A40" w:rsidP="00881A40">
            <w:pPr>
              <w:pStyle w:val="TAL"/>
              <w:rPr>
                <w:rFonts w:cs="Arial"/>
                <w:szCs w:val="22"/>
                <w:lang w:eastAsia="ja-JP"/>
              </w:rPr>
            </w:pPr>
            <w:r w:rsidRPr="00CF7AEA">
              <w:rPr>
                <w:rFonts w:cs="Arial"/>
                <w:szCs w:val="22"/>
                <w:lang w:eastAsia="ja-JP"/>
              </w:rPr>
              <w:t>Number of Code Blocks per Sub-Frame</w:t>
            </w:r>
            <w:r w:rsidRPr="00CF7AEA">
              <w:rPr>
                <w:rFonts w:cs="Arial"/>
                <w:szCs w:val="22"/>
                <w:lang w:eastAsia="ja-JP"/>
              </w:rPr>
              <w:br/>
              <w:t>(Note 3)</w:t>
            </w:r>
          </w:p>
        </w:tc>
        <w:tc>
          <w:tcPr>
            <w:tcW w:w="1093" w:type="dxa"/>
          </w:tcPr>
          <w:p w14:paraId="1B8E6248" w14:textId="77777777" w:rsidR="00881A40" w:rsidRPr="00CF7AEA" w:rsidRDefault="00881A40" w:rsidP="00881A40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438" w:type="dxa"/>
          </w:tcPr>
          <w:p w14:paraId="405D3202" w14:textId="77777777" w:rsidR="00881A40" w:rsidRPr="00CF2301" w:rsidRDefault="00881A40" w:rsidP="00881A40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438" w:type="dxa"/>
          </w:tcPr>
          <w:p w14:paraId="52544600" w14:textId="77777777" w:rsidR="00881A40" w:rsidRPr="00CF7AEA" w:rsidRDefault="00881A40" w:rsidP="00881A40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881A40" w:rsidRPr="00CF7AEA" w14:paraId="42B24A85" w14:textId="77777777" w:rsidTr="007E7495">
        <w:trPr>
          <w:jc w:val="center"/>
        </w:trPr>
        <w:tc>
          <w:tcPr>
            <w:tcW w:w="3690" w:type="dxa"/>
          </w:tcPr>
          <w:p w14:paraId="6DE98923" w14:textId="77777777" w:rsidR="00881A40" w:rsidRPr="00CF7AEA" w:rsidRDefault="00881A40" w:rsidP="00881A40">
            <w:pPr>
              <w:pStyle w:val="TAL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 xml:space="preserve">  For Sub-Frames 3,4,6,7,8,9</w:t>
            </w:r>
          </w:p>
        </w:tc>
        <w:tc>
          <w:tcPr>
            <w:tcW w:w="1093" w:type="dxa"/>
          </w:tcPr>
          <w:p w14:paraId="333EE9D8" w14:textId="77777777" w:rsidR="00881A40" w:rsidRPr="00CF7AEA" w:rsidRDefault="00881A40" w:rsidP="00881A40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438" w:type="dxa"/>
          </w:tcPr>
          <w:p w14:paraId="0F9DCD20" w14:textId="5D9966D2" w:rsidR="00881A40" w:rsidRPr="00CF2301" w:rsidRDefault="001F59B4" w:rsidP="00881A40">
            <w:pPr>
              <w:pStyle w:val="TAC"/>
              <w:rPr>
                <w:rFonts w:cs="Arial"/>
                <w:lang w:eastAsia="ja-JP"/>
              </w:rPr>
            </w:pPr>
            <w:ins w:id="76" w:author="Chouli, Hassen" w:date="2023-08-03T11:00:00Z">
              <w:r>
                <w:rPr>
                  <w:rFonts w:cs="Arial"/>
                  <w:lang w:eastAsia="ja-JP"/>
                </w:rPr>
                <w:t>5</w:t>
              </w:r>
            </w:ins>
          </w:p>
        </w:tc>
        <w:tc>
          <w:tcPr>
            <w:tcW w:w="1438" w:type="dxa"/>
          </w:tcPr>
          <w:p w14:paraId="33D30D4E" w14:textId="77777777" w:rsidR="00881A40" w:rsidRPr="00CF7AEA" w:rsidRDefault="00881A40" w:rsidP="00881A40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11</w:t>
            </w:r>
          </w:p>
        </w:tc>
      </w:tr>
      <w:tr w:rsidR="00881A40" w:rsidRPr="00CF7AEA" w14:paraId="5274CE7F" w14:textId="77777777" w:rsidTr="007E7495">
        <w:trPr>
          <w:jc w:val="center"/>
        </w:trPr>
        <w:tc>
          <w:tcPr>
            <w:tcW w:w="3690" w:type="dxa"/>
          </w:tcPr>
          <w:p w14:paraId="4CE19A58" w14:textId="77777777" w:rsidR="00881A40" w:rsidRPr="00CF7AEA" w:rsidRDefault="00881A40" w:rsidP="00881A40">
            <w:pPr>
              <w:pStyle w:val="TAL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 xml:space="preserve">  For Sub-Frame 1,2</w:t>
            </w:r>
          </w:p>
        </w:tc>
        <w:tc>
          <w:tcPr>
            <w:tcW w:w="1093" w:type="dxa"/>
          </w:tcPr>
          <w:p w14:paraId="05EB0D7F" w14:textId="77777777" w:rsidR="00881A40" w:rsidRPr="00CF7AEA" w:rsidRDefault="00881A40" w:rsidP="00881A40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438" w:type="dxa"/>
          </w:tcPr>
          <w:p w14:paraId="2571675A" w14:textId="57EFDADB" w:rsidR="00881A40" w:rsidRPr="00CF2301" w:rsidRDefault="00881A40" w:rsidP="00881A40">
            <w:pPr>
              <w:pStyle w:val="TAC"/>
              <w:rPr>
                <w:rFonts w:cs="Arial"/>
                <w:lang w:eastAsia="ja-JP"/>
              </w:rPr>
            </w:pPr>
            <w:ins w:id="77" w:author="Tagami, Yoshitsugu" w:date="2023-07-27T15:47:00Z">
              <w:r w:rsidRPr="00CF2301">
                <w:rPr>
                  <w:rFonts w:cs="Arial"/>
                  <w:lang w:eastAsia="ja-JP"/>
                </w:rPr>
                <w:t>N/A</w:t>
              </w:r>
            </w:ins>
          </w:p>
        </w:tc>
        <w:tc>
          <w:tcPr>
            <w:tcW w:w="1438" w:type="dxa"/>
          </w:tcPr>
          <w:p w14:paraId="0A96B39A" w14:textId="77777777" w:rsidR="00881A40" w:rsidRPr="00CF7AEA" w:rsidRDefault="00881A40" w:rsidP="00881A40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N/A</w:t>
            </w:r>
          </w:p>
        </w:tc>
      </w:tr>
      <w:tr w:rsidR="00881A40" w:rsidRPr="00CF7AEA" w14:paraId="7CE4A1E4" w14:textId="77777777" w:rsidTr="007E7495">
        <w:trPr>
          <w:jc w:val="center"/>
        </w:trPr>
        <w:tc>
          <w:tcPr>
            <w:tcW w:w="3690" w:type="dxa"/>
          </w:tcPr>
          <w:p w14:paraId="6622B6C6" w14:textId="77777777" w:rsidR="00881A40" w:rsidRPr="00CF7AEA" w:rsidRDefault="00881A40" w:rsidP="00881A40">
            <w:pPr>
              <w:pStyle w:val="TAL"/>
              <w:rPr>
                <w:rFonts w:cs="Arial"/>
                <w:szCs w:val="22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 xml:space="preserve">  For Sub-Frame 0,5</w:t>
            </w:r>
          </w:p>
        </w:tc>
        <w:tc>
          <w:tcPr>
            <w:tcW w:w="1093" w:type="dxa"/>
          </w:tcPr>
          <w:p w14:paraId="5CCAC58F" w14:textId="77777777" w:rsidR="00881A40" w:rsidRPr="00CF7AEA" w:rsidRDefault="00881A40" w:rsidP="00881A40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438" w:type="dxa"/>
          </w:tcPr>
          <w:p w14:paraId="6A09F3E9" w14:textId="610A7867" w:rsidR="00881A40" w:rsidRPr="00CF2301" w:rsidRDefault="001F59B4" w:rsidP="00881A40">
            <w:pPr>
              <w:pStyle w:val="TAC"/>
              <w:rPr>
                <w:rFonts w:cs="Arial"/>
                <w:lang w:eastAsia="ja-JP"/>
              </w:rPr>
            </w:pPr>
            <w:ins w:id="78" w:author="Chouli, Hassen" w:date="2023-08-03T11:00:00Z">
              <w:r>
                <w:rPr>
                  <w:rFonts w:cs="Arial"/>
                  <w:lang w:eastAsia="ja-JP"/>
                </w:rPr>
                <w:t>5</w:t>
              </w:r>
            </w:ins>
          </w:p>
        </w:tc>
        <w:tc>
          <w:tcPr>
            <w:tcW w:w="1438" w:type="dxa"/>
          </w:tcPr>
          <w:p w14:paraId="1ADF203E" w14:textId="77777777" w:rsidR="00881A40" w:rsidRPr="00CF7AEA" w:rsidRDefault="00881A40" w:rsidP="00881A40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11</w:t>
            </w:r>
          </w:p>
        </w:tc>
      </w:tr>
      <w:tr w:rsidR="00881A40" w:rsidRPr="00CF7AEA" w14:paraId="006E324A" w14:textId="77777777" w:rsidTr="007E7495">
        <w:trPr>
          <w:jc w:val="center"/>
        </w:trPr>
        <w:tc>
          <w:tcPr>
            <w:tcW w:w="3690" w:type="dxa"/>
          </w:tcPr>
          <w:p w14:paraId="6A23B0F2" w14:textId="77777777" w:rsidR="00881A40" w:rsidRPr="00CF7AEA" w:rsidRDefault="00881A40" w:rsidP="00881A40">
            <w:pPr>
              <w:pStyle w:val="TAL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Binary Channel Bits Per Sub-Frame</w:t>
            </w:r>
          </w:p>
        </w:tc>
        <w:tc>
          <w:tcPr>
            <w:tcW w:w="1093" w:type="dxa"/>
          </w:tcPr>
          <w:p w14:paraId="76481D56" w14:textId="77777777" w:rsidR="00881A40" w:rsidRPr="00CF7AEA" w:rsidRDefault="00881A40" w:rsidP="00881A40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438" w:type="dxa"/>
          </w:tcPr>
          <w:p w14:paraId="479A5BE3" w14:textId="77777777" w:rsidR="00881A40" w:rsidRPr="00CF2301" w:rsidRDefault="00881A40" w:rsidP="00881A40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438" w:type="dxa"/>
          </w:tcPr>
          <w:p w14:paraId="07C3DFD2" w14:textId="77777777" w:rsidR="00881A40" w:rsidRPr="00CF7AEA" w:rsidRDefault="00881A40" w:rsidP="00881A40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881A40" w:rsidRPr="00CF7AEA" w14:paraId="24F04716" w14:textId="77777777" w:rsidTr="007E7495">
        <w:trPr>
          <w:jc w:val="center"/>
        </w:trPr>
        <w:tc>
          <w:tcPr>
            <w:tcW w:w="3690" w:type="dxa"/>
          </w:tcPr>
          <w:p w14:paraId="1E8C00CD" w14:textId="77777777" w:rsidR="00881A40" w:rsidRPr="00CF7AEA" w:rsidRDefault="00881A40" w:rsidP="00881A40">
            <w:pPr>
              <w:pStyle w:val="TAL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 xml:space="preserve">  For Sub-Frames 3,4,6,7,8,9</w:t>
            </w:r>
          </w:p>
        </w:tc>
        <w:tc>
          <w:tcPr>
            <w:tcW w:w="1093" w:type="dxa"/>
          </w:tcPr>
          <w:p w14:paraId="7C0769A0" w14:textId="77777777" w:rsidR="00881A40" w:rsidRPr="00CF7AEA" w:rsidRDefault="00881A40" w:rsidP="00881A40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Bits</w:t>
            </w:r>
          </w:p>
        </w:tc>
        <w:tc>
          <w:tcPr>
            <w:tcW w:w="1438" w:type="dxa"/>
          </w:tcPr>
          <w:p w14:paraId="436C0A76" w14:textId="08030790" w:rsidR="00881A40" w:rsidRPr="00CF2301" w:rsidRDefault="00881A40" w:rsidP="00881A40">
            <w:pPr>
              <w:pStyle w:val="TAC"/>
              <w:rPr>
                <w:rFonts w:cs="Arial"/>
                <w:lang w:eastAsia="ja-JP"/>
              </w:rPr>
            </w:pPr>
            <w:ins w:id="79" w:author="Tagami, Yoshitsugu" w:date="2023-07-27T15:47:00Z">
              <w:r w:rsidRPr="00CF2301">
                <w:rPr>
                  <w:rFonts w:cs="Arial"/>
                  <w:lang w:eastAsia="ja-JP"/>
                </w:rPr>
                <w:t>41400</w:t>
              </w:r>
            </w:ins>
          </w:p>
        </w:tc>
        <w:tc>
          <w:tcPr>
            <w:tcW w:w="1438" w:type="dxa"/>
          </w:tcPr>
          <w:p w14:paraId="22DA1F52" w14:textId="77777777" w:rsidR="00881A40" w:rsidRPr="00CF7AEA" w:rsidRDefault="00881A40" w:rsidP="00881A40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82800</w:t>
            </w:r>
          </w:p>
        </w:tc>
      </w:tr>
      <w:tr w:rsidR="00881A40" w:rsidRPr="00CF7AEA" w14:paraId="2D8B2C72" w14:textId="77777777" w:rsidTr="007E7495">
        <w:trPr>
          <w:jc w:val="center"/>
        </w:trPr>
        <w:tc>
          <w:tcPr>
            <w:tcW w:w="3690" w:type="dxa"/>
          </w:tcPr>
          <w:p w14:paraId="30E3D69C" w14:textId="77777777" w:rsidR="00881A40" w:rsidRPr="00CF7AEA" w:rsidRDefault="00881A40" w:rsidP="00881A40">
            <w:pPr>
              <w:pStyle w:val="TAL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 xml:space="preserve">  For Sub-Frame 1,2</w:t>
            </w:r>
          </w:p>
        </w:tc>
        <w:tc>
          <w:tcPr>
            <w:tcW w:w="1093" w:type="dxa"/>
          </w:tcPr>
          <w:p w14:paraId="2FACDA51" w14:textId="77777777" w:rsidR="00881A40" w:rsidRPr="00CF7AEA" w:rsidRDefault="00881A40" w:rsidP="00881A40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Bits</w:t>
            </w:r>
          </w:p>
        </w:tc>
        <w:tc>
          <w:tcPr>
            <w:tcW w:w="1438" w:type="dxa"/>
          </w:tcPr>
          <w:p w14:paraId="15401F62" w14:textId="7745E3B8" w:rsidR="00881A40" w:rsidRPr="00CF2301" w:rsidRDefault="00881A40" w:rsidP="00881A40">
            <w:pPr>
              <w:pStyle w:val="TAC"/>
              <w:rPr>
                <w:rFonts w:cs="Arial"/>
                <w:lang w:eastAsia="ja-JP"/>
              </w:rPr>
            </w:pPr>
            <w:ins w:id="80" w:author="Tagami, Yoshitsugu" w:date="2023-07-27T15:47:00Z">
              <w:r w:rsidRPr="00CF2301">
                <w:rPr>
                  <w:rFonts w:cs="Arial"/>
                  <w:lang w:eastAsia="ja-JP"/>
                </w:rPr>
                <w:t>N/A</w:t>
              </w:r>
            </w:ins>
          </w:p>
        </w:tc>
        <w:tc>
          <w:tcPr>
            <w:tcW w:w="1438" w:type="dxa"/>
          </w:tcPr>
          <w:p w14:paraId="5800B0CA" w14:textId="77777777" w:rsidR="00881A40" w:rsidRPr="00CF7AEA" w:rsidRDefault="00881A40" w:rsidP="00881A40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N/A</w:t>
            </w:r>
          </w:p>
        </w:tc>
      </w:tr>
      <w:tr w:rsidR="00881A40" w:rsidRPr="00CF7AEA" w14:paraId="43CED649" w14:textId="77777777" w:rsidTr="007E7495">
        <w:trPr>
          <w:jc w:val="center"/>
        </w:trPr>
        <w:tc>
          <w:tcPr>
            <w:tcW w:w="3690" w:type="dxa"/>
          </w:tcPr>
          <w:p w14:paraId="4F34DCF1" w14:textId="77777777" w:rsidR="00881A40" w:rsidRPr="00CF7AEA" w:rsidRDefault="00881A40" w:rsidP="00881A40">
            <w:pPr>
              <w:pStyle w:val="TAL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 xml:space="preserve">  For Sub-Frame 0,5</w:t>
            </w:r>
          </w:p>
        </w:tc>
        <w:tc>
          <w:tcPr>
            <w:tcW w:w="1093" w:type="dxa"/>
          </w:tcPr>
          <w:p w14:paraId="3A0CE6FD" w14:textId="77777777" w:rsidR="00881A40" w:rsidRPr="00CF7AEA" w:rsidRDefault="00881A40" w:rsidP="00881A40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Bits</w:t>
            </w:r>
          </w:p>
        </w:tc>
        <w:tc>
          <w:tcPr>
            <w:tcW w:w="1438" w:type="dxa"/>
          </w:tcPr>
          <w:p w14:paraId="1C063ECB" w14:textId="4F3E03D4" w:rsidR="00881A40" w:rsidRPr="00CF2301" w:rsidRDefault="00881A40" w:rsidP="00881A40">
            <w:pPr>
              <w:pStyle w:val="TAC"/>
              <w:rPr>
                <w:rFonts w:cs="Arial"/>
                <w:lang w:eastAsia="ja-JP"/>
              </w:rPr>
            </w:pPr>
            <w:ins w:id="81" w:author="Tagami, Yoshitsugu" w:date="2023-07-27T15:47:00Z">
              <w:r w:rsidRPr="00CF2301">
                <w:rPr>
                  <w:rFonts w:cs="Arial"/>
                  <w:lang w:eastAsia="ja-JP"/>
                </w:rPr>
                <w:t>40536</w:t>
              </w:r>
            </w:ins>
          </w:p>
        </w:tc>
        <w:tc>
          <w:tcPr>
            <w:tcW w:w="1438" w:type="dxa"/>
          </w:tcPr>
          <w:p w14:paraId="36A3C524" w14:textId="77777777" w:rsidR="00881A40" w:rsidRPr="00CF7AEA" w:rsidRDefault="00881A40" w:rsidP="00881A40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81936</w:t>
            </w:r>
          </w:p>
        </w:tc>
      </w:tr>
      <w:tr w:rsidR="00881A40" w:rsidRPr="00CF7AEA" w14:paraId="67BE1064" w14:textId="77777777" w:rsidTr="007E7495">
        <w:trPr>
          <w:trHeight w:val="70"/>
          <w:jc w:val="center"/>
        </w:trPr>
        <w:tc>
          <w:tcPr>
            <w:tcW w:w="3690" w:type="dxa"/>
          </w:tcPr>
          <w:p w14:paraId="70FF910C" w14:textId="77777777" w:rsidR="00881A40" w:rsidRPr="00CF7AEA" w:rsidRDefault="00881A40" w:rsidP="00881A40">
            <w:pPr>
              <w:pStyle w:val="TAL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Max. Throughput averaged over 1 frame</w:t>
            </w:r>
          </w:p>
        </w:tc>
        <w:tc>
          <w:tcPr>
            <w:tcW w:w="1093" w:type="dxa"/>
          </w:tcPr>
          <w:p w14:paraId="176C7418" w14:textId="77777777" w:rsidR="00881A40" w:rsidRPr="00CF7AEA" w:rsidRDefault="00881A40" w:rsidP="00881A40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kbps</w:t>
            </w:r>
          </w:p>
        </w:tc>
        <w:tc>
          <w:tcPr>
            <w:tcW w:w="1438" w:type="dxa"/>
          </w:tcPr>
          <w:p w14:paraId="36AE8493" w14:textId="1925AAC5" w:rsidR="00881A40" w:rsidRPr="00CF2301" w:rsidRDefault="00881A40" w:rsidP="00881A40">
            <w:pPr>
              <w:pStyle w:val="TAC"/>
              <w:rPr>
                <w:rFonts w:cs="Arial"/>
                <w:lang w:eastAsia="ja-JP"/>
              </w:rPr>
            </w:pPr>
            <w:ins w:id="82" w:author="Tagami, Yoshitsugu" w:date="2023-07-27T15:47:00Z">
              <w:r w:rsidRPr="00CF2301">
                <w:rPr>
                  <w:rFonts w:cs="Arial"/>
                  <w:lang w:eastAsia="ja-JP"/>
                </w:rPr>
                <w:t>24460.8</w:t>
              </w:r>
            </w:ins>
          </w:p>
        </w:tc>
        <w:tc>
          <w:tcPr>
            <w:tcW w:w="1438" w:type="dxa"/>
          </w:tcPr>
          <w:p w14:paraId="6020DCA8" w14:textId="77777777" w:rsidR="00881A40" w:rsidRPr="00CF7AEA" w:rsidRDefault="00881A40" w:rsidP="00881A40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49331.2</w:t>
            </w:r>
          </w:p>
        </w:tc>
      </w:tr>
      <w:tr w:rsidR="00881A40" w:rsidRPr="00CF7AEA" w14:paraId="260AD29B" w14:textId="77777777" w:rsidTr="007E7495">
        <w:trPr>
          <w:trHeight w:val="70"/>
          <w:jc w:val="center"/>
        </w:trPr>
        <w:tc>
          <w:tcPr>
            <w:tcW w:w="7659" w:type="dxa"/>
            <w:gridSpan w:val="4"/>
          </w:tcPr>
          <w:p w14:paraId="0187B3BC" w14:textId="77777777" w:rsidR="00881A40" w:rsidRPr="00CF2301" w:rsidRDefault="00881A40" w:rsidP="007E7495">
            <w:pPr>
              <w:pStyle w:val="TAN"/>
              <w:rPr>
                <w:rFonts w:cs="Arial"/>
                <w:lang w:eastAsia="ja-JP"/>
              </w:rPr>
            </w:pPr>
            <w:r w:rsidRPr="00CF2301">
              <w:rPr>
                <w:rFonts w:cs="Arial"/>
                <w:lang w:eastAsia="ja-JP"/>
              </w:rPr>
              <w:t>Note 1:</w:t>
            </w:r>
            <w:r w:rsidRPr="00CF2301">
              <w:rPr>
                <w:rFonts w:cs="Arial"/>
                <w:lang w:eastAsia="ja-JP"/>
              </w:rPr>
              <w:tab/>
              <w:t xml:space="preserve">2 symbols allocated to PDCCH for 20 </w:t>
            </w:r>
            <w:proofErr w:type="spellStart"/>
            <w:r w:rsidRPr="00CF2301">
              <w:rPr>
                <w:rFonts w:cs="Arial"/>
                <w:lang w:eastAsia="ja-JP"/>
              </w:rPr>
              <w:t>MHz.</w:t>
            </w:r>
            <w:proofErr w:type="spellEnd"/>
          </w:p>
          <w:p w14:paraId="4E06D9E2" w14:textId="77777777" w:rsidR="00881A40" w:rsidRPr="00CF2301" w:rsidRDefault="00881A40" w:rsidP="007E7495">
            <w:pPr>
              <w:pStyle w:val="TAN"/>
              <w:rPr>
                <w:rFonts w:cs="Arial"/>
                <w:lang w:eastAsia="ja-JP"/>
              </w:rPr>
            </w:pPr>
            <w:r w:rsidRPr="00CF2301">
              <w:rPr>
                <w:rFonts w:cs="Arial"/>
                <w:lang w:eastAsia="ja-JP"/>
              </w:rPr>
              <w:t>Note 2:</w:t>
            </w:r>
            <w:r w:rsidRPr="00CF2301">
              <w:rPr>
                <w:rFonts w:cs="Arial"/>
                <w:lang w:eastAsia="ja-JP"/>
              </w:rPr>
              <w:tab/>
              <w:t>Reference signal, Synchronization signals allocated as per TS 36.211 [4].</w:t>
            </w:r>
          </w:p>
          <w:p w14:paraId="77E1A1D8" w14:textId="77777777" w:rsidR="00881A40" w:rsidRPr="00CF2301" w:rsidRDefault="00881A40" w:rsidP="007E7495">
            <w:pPr>
              <w:pStyle w:val="TAN"/>
              <w:rPr>
                <w:rFonts w:cs="Arial"/>
                <w:lang w:eastAsia="ja-JP"/>
              </w:rPr>
            </w:pPr>
            <w:r w:rsidRPr="00CF2301">
              <w:rPr>
                <w:rFonts w:cs="Arial"/>
                <w:lang w:eastAsia="ja-JP"/>
              </w:rPr>
              <w:t>Note 3:</w:t>
            </w:r>
            <w:r w:rsidRPr="00CF2301">
              <w:rPr>
                <w:rFonts w:cs="Arial"/>
                <w:lang w:eastAsia="ja-JP"/>
              </w:rPr>
              <w:tab/>
              <w:t>If more than one Code Block is present, an additional CRC sequence of L = 24 Bits is attached to each Code Block (otherwise L = 0 Bit).</w:t>
            </w:r>
          </w:p>
        </w:tc>
      </w:tr>
    </w:tbl>
    <w:p w14:paraId="083E56F5" w14:textId="77777777" w:rsidR="00881A40" w:rsidRPr="008B371A" w:rsidRDefault="00881A40" w:rsidP="00881A40">
      <w:pPr>
        <w:rPr>
          <w:rFonts w:ascii="Arial" w:hAnsi="Arial"/>
          <w:noProof/>
          <w:color w:val="FF0000"/>
          <w:sz w:val="32"/>
          <w:lang w:eastAsia="ja-JP"/>
        </w:rPr>
      </w:pPr>
    </w:p>
    <w:p w14:paraId="5A9AB5E4" w14:textId="77777777" w:rsidR="00881A40" w:rsidRPr="004E2A3B" w:rsidRDefault="00881A40" w:rsidP="00881A40">
      <w:pPr>
        <w:rPr>
          <w:rFonts w:ascii="Arial" w:hAnsi="Arial"/>
          <w:noProof/>
          <w:color w:val="FF0000"/>
          <w:sz w:val="32"/>
          <w:lang w:eastAsia="ja-JP"/>
        </w:rPr>
      </w:pPr>
      <w:r w:rsidRPr="004E2A3B">
        <w:rPr>
          <w:rFonts w:ascii="Arial" w:hAnsi="Arial" w:hint="eastAsia"/>
          <w:noProof/>
          <w:color w:val="FF0000"/>
          <w:sz w:val="32"/>
          <w:lang w:eastAsia="ja-JP"/>
        </w:rPr>
        <w:t>&lt;&lt;End of change&gt;&gt;</w:t>
      </w:r>
    </w:p>
    <w:p w14:paraId="7C40D134" w14:textId="77777777" w:rsidR="00881A40" w:rsidRDefault="00881A40" w:rsidP="00881A40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5488047" w14:textId="77777777" w:rsidR="00E360F0" w:rsidRDefault="00E360F0">
      <w:r>
        <w:separator/>
      </w:r>
    </w:p>
  </w:endnote>
  <w:endnote w:type="continuationSeparator" w:id="0">
    <w:p w14:paraId="7E6B21B5" w14:textId="77777777" w:rsidR="00E360F0" w:rsidRDefault="00E360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3200EB7" w14:textId="77777777" w:rsidR="00E360F0" w:rsidRDefault="00E360F0">
      <w:r>
        <w:separator/>
      </w:r>
    </w:p>
  </w:footnote>
  <w:footnote w:type="continuationSeparator" w:id="0">
    <w:p w14:paraId="2F9795E4" w14:textId="77777777" w:rsidR="00E360F0" w:rsidRDefault="00E360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Tagami, Yoshitsugu">
    <w15:presenceInfo w15:providerId="AD" w15:userId="S::a1108018@main.intgin.net::e59185fc-d47c-495d-a039-9336ac39f703"/>
  </w15:person>
  <w15:person w15:author="Chouli, Hassen">
    <w15:presenceInfo w15:providerId="None" w15:userId="Chouli, Hasse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426E"/>
    <w:rsid w:val="000A5271"/>
    <w:rsid w:val="000A6394"/>
    <w:rsid w:val="000B7FED"/>
    <w:rsid w:val="000C038A"/>
    <w:rsid w:val="000C6598"/>
    <w:rsid w:val="000D44B3"/>
    <w:rsid w:val="00123F0C"/>
    <w:rsid w:val="00145D43"/>
    <w:rsid w:val="00192C46"/>
    <w:rsid w:val="001A08B3"/>
    <w:rsid w:val="001A7B60"/>
    <w:rsid w:val="001B52F0"/>
    <w:rsid w:val="001B7A65"/>
    <w:rsid w:val="001E41F3"/>
    <w:rsid w:val="001E76A2"/>
    <w:rsid w:val="001F59B4"/>
    <w:rsid w:val="002460BD"/>
    <w:rsid w:val="00246DE5"/>
    <w:rsid w:val="0026004D"/>
    <w:rsid w:val="002640DD"/>
    <w:rsid w:val="00275D12"/>
    <w:rsid w:val="00284FEB"/>
    <w:rsid w:val="002860C4"/>
    <w:rsid w:val="002B44A5"/>
    <w:rsid w:val="002B5741"/>
    <w:rsid w:val="002E472E"/>
    <w:rsid w:val="00305409"/>
    <w:rsid w:val="00311B00"/>
    <w:rsid w:val="003609EF"/>
    <w:rsid w:val="0036231A"/>
    <w:rsid w:val="00374DD4"/>
    <w:rsid w:val="00383D8C"/>
    <w:rsid w:val="003C407A"/>
    <w:rsid w:val="003E1A36"/>
    <w:rsid w:val="00410371"/>
    <w:rsid w:val="004242F1"/>
    <w:rsid w:val="004449E3"/>
    <w:rsid w:val="00470A34"/>
    <w:rsid w:val="004B75B7"/>
    <w:rsid w:val="004E79D8"/>
    <w:rsid w:val="005141D9"/>
    <w:rsid w:val="0051580D"/>
    <w:rsid w:val="00547111"/>
    <w:rsid w:val="00577304"/>
    <w:rsid w:val="00592D74"/>
    <w:rsid w:val="005B3574"/>
    <w:rsid w:val="005D31D9"/>
    <w:rsid w:val="005E2C44"/>
    <w:rsid w:val="005F0065"/>
    <w:rsid w:val="006120CD"/>
    <w:rsid w:val="00621188"/>
    <w:rsid w:val="006257ED"/>
    <w:rsid w:val="0063557E"/>
    <w:rsid w:val="00653DE4"/>
    <w:rsid w:val="00665C47"/>
    <w:rsid w:val="00695808"/>
    <w:rsid w:val="006A36A7"/>
    <w:rsid w:val="006B46FB"/>
    <w:rsid w:val="006E21FB"/>
    <w:rsid w:val="006F3F58"/>
    <w:rsid w:val="007550E2"/>
    <w:rsid w:val="00763374"/>
    <w:rsid w:val="00792342"/>
    <w:rsid w:val="007977A8"/>
    <w:rsid w:val="007A3C08"/>
    <w:rsid w:val="007B512A"/>
    <w:rsid w:val="007C2097"/>
    <w:rsid w:val="007D6A07"/>
    <w:rsid w:val="007E37C0"/>
    <w:rsid w:val="007F7259"/>
    <w:rsid w:val="008013B9"/>
    <w:rsid w:val="008040A8"/>
    <w:rsid w:val="008279FA"/>
    <w:rsid w:val="008303F7"/>
    <w:rsid w:val="008626E7"/>
    <w:rsid w:val="00870EE7"/>
    <w:rsid w:val="00881A40"/>
    <w:rsid w:val="00881C8A"/>
    <w:rsid w:val="008857DF"/>
    <w:rsid w:val="008863B9"/>
    <w:rsid w:val="008A105A"/>
    <w:rsid w:val="008A45A6"/>
    <w:rsid w:val="008C44F9"/>
    <w:rsid w:val="008D3CCC"/>
    <w:rsid w:val="008F3789"/>
    <w:rsid w:val="008F686C"/>
    <w:rsid w:val="009146F4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9614D"/>
    <w:rsid w:val="00AA2CBC"/>
    <w:rsid w:val="00AC5820"/>
    <w:rsid w:val="00AD1CD8"/>
    <w:rsid w:val="00B02790"/>
    <w:rsid w:val="00B227D1"/>
    <w:rsid w:val="00B258BB"/>
    <w:rsid w:val="00B461CA"/>
    <w:rsid w:val="00B67B97"/>
    <w:rsid w:val="00B968C8"/>
    <w:rsid w:val="00BA3EC5"/>
    <w:rsid w:val="00BA51D9"/>
    <w:rsid w:val="00BB5DFC"/>
    <w:rsid w:val="00BC14DA"/>
    <w:rsid w:val="00BD279D"/>
    <w:rsid w:val="00BD6BB8"/>
    <w:rsid w:val="00C438CB"/>
    <w:rsid w:val="00C66BA2"/>
    <w:rsid w:val="00C870F6"/>
    <w:rsid w:val="00C95985"/>
    <w:rsid w:val="00CA3B44"/>
    <w:rsid w:val="00CA5BF0"/>
    <w:rsid w:val="00CC5026"/>
    <w:rsid w:val="00CC68D0"/>
    <w:rsid w:val="00CC6F56"/>
    <w:rsid w:val="00CD1C8D"/>
    <w:rsid w:val="00D03F9A"/>
    <w:rsid w:val="00D06D51"/>
    <w:rsid w:val="00D24991"/>
    <w:rsid w:val="00D50255"/>
    <w:rsid w:val="00D66520"/>
    <w:rsid w:val="00D7769A"/>
    <w:rsid w:val="00D82BE1"/>
    <w:rsid w:val="00D84AE9"/>
    <w:rsid w:val="00D960A9"/>
    <w:rsid w:val="00DA1356"/>
    <w:rsid w:val="00DC2385"/>
    <w:rsid w:val="00DE2482"/>
    <w:rsid w:val="00DE34CF"/>
    <w:rsid w:val="00E11E7F"/>
    <w:rsid w:val="00E13F3D"/>
    <w:rsid w:val="00E227E7"/>
    <w:rsid w:val="00E34898"/>
    <w:rsid w:val="00E360F0"/>
    <w:rsid w:val="00EB09B7"/>
    <w:rsid w:val="00EB4A8B"/>
    <w:rsid w:val="00EC649D"/>
    <w:rsid w:val="00EE7D7C"/>
    <w:rsid w:val="00EF4C15"/>
    <w:rsid w:val="00F25D98"/>
    <w:rsid w:val="00F300FB"/>
    <w:rsid w:val="00F32EBA"/>
    <w:rsid w:val="00F54C2F"/>
    <w:rsid w:val="00F62B52"/>
    <w:rsid w:val="00FA3B3A"/>
    <w:rsid w:val="00FB6386"/>
    <w:rsid w:val="00FF00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06426E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881A40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881A40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881A40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881A4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881A40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881A40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881A40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881A40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881A40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881A40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881A40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881A40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881A40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881A40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881A40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881A40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881A40"/>
    <w:rPr>
      <w:rFonts w:ascii="Tahoma" w:hAnsi="Tahoma" w:cs="Tahoma"/>
      <w:shd w:val="clear" w:color="auto" w:fill="000080"/>
      <w:lang w:val="en-GB" w:eastAsia="en-US"/>
    </w:rPr>
  </w:style>
  <w:style w:type="character" w:customStyle="1" w:styleId="TACChar">
    <w:name w:val="TAC Char"/>
    <w:link w:val="TAC"/>
    <w:qFormat/>
    <w:rsid w:val="00881A4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81A4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881A40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sid w:val="00881A40"/>
    <w:rPr>
      <w:rFonts w:ascii="Arial" w:hAnsi="Arial"/>
      <w:sz w:val="18"/>
      <w:lang w:val="en-GB" w:eastAsia="en-US"/>
    </w:rPr>
  </w:style>
  <w:style w:type="character" w:customStyle="1" w:styleId="TANChar">
    <w:name w:val="TAN Char"/>
    <w:basedOn w:val="TALCar"/>
    <w:link w:val="TAN"/>
    <w:qFormat/>
    <w:rsid w:val="00881A40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r000197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CC2DEE-5362-47E6-9393-C153F919B2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</TotalTime>
  <Pages>6</Pages>
  <Words>1413</Words>
  <Characters>8059</Characters>
  <Application>Microsoft Office Word</Application>
  <DocSecurity>0</DocSecurity>
  <Lines>67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>MTG_TITLE</vt:lpstr>
    </vt:vector>
  </TitlesOfParts>
  <Company/>
  <LinksUpToDate>false</LinksUpToDate>
  <CharactersWithSpaces>9454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ModifiedBy>Chouli, Hassen</cp:lastModifiedBy>
  <cp:revision>15</cp:revision>
  <cp:lastPrinted>1899-12-31T23:00:00Z</cp:lastPrinted>
  <dcterms:created xsi:type="dcterms:W3CDTF">2023-07-19T03:52:00Z</dcterms:created>
  <dcterms:modified xsi:type="dcterms:W3CDTF">2023-08-25T07:24:00Z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108</vt:lpwstr>
  </property>
  <property fmtid="{D5CDD505-2E9C-101B-9397-08002B2CF9AE}" pid="4" name="Location">
    <vt:lpwstr>Toulouse</vt:lpwstr>
  </property>
  <property fmtid="{D5CDD505-2E9C-101B-9397-08002B2CF9AE}" pid="5" name="Country">
    <vt:lpwstr>France</vt:lpwstr>
  </property>
  <property fmtid="{D5CDD505-2E9C-101B-9397-08002B2CF9AE}" pid="6" name="StartDate">
    <vt:lpwstr>21st August 2023</vt:lpwstr>
  </property>
  <property fmtid="{D5CDD505-2E9C-101B-9397-08002B2CF9AE}" pid="7" name="EndDate">
    <vt:lpwstr>25th August 2023</vt:lpwstr>
  </property>
  <property fmtid="{D5CDD505-2E9C-101B-9397-08002B2CF9AE}" pid="8" name="Tdoc#">
    <vt:lpwstr>R4-2314896</vt:lpwstr>
  </property>
  <property fmtid="{D5CDD505-2E9C-101B-9397-08002B2CF9AE}" pid="9" name="Spec#">
    <vt:lpwstr>36.101</vt:lpwstr>
  </property>
  <property fmtid="{D5CDD505-2E9C-101B-9397-08002B2CF9AE}" pid="10" name="Cr#">
    <vt:lpwstr>5998</vt:lpwstr>
  </property>
  <property fmtid="{D5CDD505-2E9C-101B-9397-08002B2CF9AE}" pid="11" name="Revision">
    <vt:lpwstr>-</vt:lpwstr>
  </property>
  <property fmtid="{D5CDD505-2E9C-101B-9397-08002B2CF9AE}" pid="12" name="Version">
    <vt:lpwstr>15.22.0</vt:lpwstr>
  </property>
  <property fmtid="{D5CDD505-2E9C-101B-9397-08002B2CF9AE}" pid="13" name="SourceIfWg">
    <vt:lpwstr>Anritsu Limited, Rohde &amp; Schwarz</vt:lpwstr>
  </property>
  <property fmtid="{D5CDD505-2E9C-101B-9397-08002B2CF9AE}" pid="14" name="SourceIfTsg">
    <vt:lpwstr>R4</vt:lpwstr>
  </property>
  <property fmtid="{D5CDD505-2E9C-101B-9397-08002B2CF9AE}" pid="15" name="RelatedWis">
    <vt:lpwstr>LTE_CA_R14_intra-Core</vt:lpwstr>
  </property>
  <property fmtid="{D5CDD505-2E9C-101B-9397-08002B2CF9AE}" pid="16" name="Cat">
    <vt:lpwstr>A</vt:lpwstr>
  </property>
  <property fmtid="{D5CDD505-2E9C-101B-9397-08002B2CF9AE}" pid="17" name="ResDate">
    <vt:lpwstr>2023-08-11</vt:lpwstr>
  </property>
  <property fmtid="{D5CDD505-2E9C-101B-9397-08002B2CF9AE}" pid="18" name="Release">
    <vt:lpwstr>Rel-15</vt:lpwstr>
  </property>
  <property fmtid="{D5CDD505-2E9C-101B-9397-08002B2CF9AE}" pid="19" name="CrTitle">
    <vt:lpwstr>[LTE_CA_R14_intra-Core] CR for adding Band46 downlink RMC definition</vt:lpwstr>
  </property>
  <property fmtid="{D5CDD505-2E9C-101B-9397-08002B2CF9AE}" pid="20" name="MtgTitle">
    <vt:lpwstr>&lt;MTG_TITLE&gt;</vt:lpwstr>
  </property>
</Properties>
</file>